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F2010" w14:textId="5A28ED1D" w:rsidR="00292D1D" w:rsidRDefault="00292D1D" w:rsidP="00292D1D">
      <w:pPr>
        <w:pStyle w:val="CRCoverPage"/>
        <w:tabs>
          <w:tab w:val="right" w:pos="9639"/>
        </w:tabs>
        <w:spacing w:after="0"/>
        <w:rPr>
          <w:b/>
          <w:noProof/>
          <w:sz w:val="24"/>
        </w:rPr>
      </w:pPr>
      <w:r>
        <w:rPr>
          <w:b/>
          <w:noProof/>
          <w:sz w:val="24"/>
        </w:rPr>
        <w:t>3GPP TSG-SA WG6 Meeting #56</w:t>
      </w:r>
      <w:r>
        <w:rPr>
          <w:b/>
          <w:noProof/>
          <w:sz w:val="24"/>
        </w:rPr>
        <w:tab/>
        <w:t>S6-23</w:t>
      </w:r>
      <w:r>
        <w:rPr>
          <w:b/>
          <w:noProof/>
          <w:sz w:val="24"/>
        </w:rPr>
        <w:t>2318</w:t>
      </w:r>
    </w:p>
    <w:p w14:paraId="634DF4EE" w14:textId="77777777" w:rsidR="00292D1D" w:rsidRDefault="00292D1D" w:rsidP="00292D1D">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5572105" w:rsidR="001E41F3" w:rsidRPr="00AB1260" w:rsidRDefault="00EC71A5" w:rsidP="00D04177">
            <w:pPr>
              <w:pStyle w:val="CRCoverPage"/>
              <w:spacing w:after="0"/>
              <w:rPr>
                <w:noProof/>
              </w:rPr>
            </w:pPr>
            <w:r>
              <w:rPr>
                <w:b/>
                <w:noProof/>
                <w:sz w:val="28"/>
              </w:rPr>
              <w:t>0</w:t>
            </w:r>
            <w:r w:rsidR="00292D1D">
              <w:rPr>
                <w:b/>
                <w:noProof/>
                <w:sz w:val="28"/>
              </w:rPr>
              <w:t>425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EB68086" w:rsidR="001E41F3" w:rsidRPr="00AB1260" w:rsidRDefault="00607BB0" w:rsidP="008F6629">
            <w:pPr>
              <w:pStyle w:val="CRCoverPage"/>
              <w:spacing w:after="0"/>
              <w:jc w:val="center"/>
              <w:rPr>
                <w:noProof/>
                <w:sz w:val="28"/>
              </w:rPr>
            </w:pPr>
            <w:r w:rsidRPr="00AB1260">
              <w:rPr>
                <w:b/>
                <w:noProof/>
                <w:sz w:val="28"/>
              </w:rPr>
              <w:t>18.</w:t>
            </w:r>
            <w:r w:rsidR="000801A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89050"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F73DA5D" w:rsidR="001E41F3" w:rsidRPr="00AB1260" w:rsidRDefault="00EA11D9" w:rsidP="00223F88">
            <w:pPr>
              <w:pStyle w:val="CRCoverPage"/>
              <w:spacing w:after="0"/>
              <w:ind w:left="100"/>
              <w:rPr>
                <w:noProof/>
              </w:rPr>
            </w:pPr>
            <w:r>
              <w:rPr>
                <w:noProof/>
                <w:lang w:eastAsia="zh-CN"/>
              </w:rPr>
              <w:t>Solve EN for</w:t>
            </w:r>
            <w:r w:rsidR="00424F58">
              <w:rPr>
                <w:noProof/>
                <w:lang w:eastAsia="zh-CN"/>
              </w:rPr>
              <w:t xml:space="preserve"> E</w:t>
            </w:r>
            <w:r w:rsidR="008F5ED4">
              <w:rPr>
                <w:noProof/>
                <w:lang w:eastAsia="zh-CN"/>
              </w:rPr>
              <w:t>CS-ER</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EE25C2" w:rsidR="001E41F3" w:rsidRPr="00AB1260" w:rsidRDefault="00252CA4" w:rsidP="00252CA4">
            <w:pPr>
              <w:pStyle w:val="CRCoverPage"/>
              <w:spacing w:after="0"/>
              <w:ind w:left="100"/>
              <w:rPr>
                <w:noProof/>
              </w:rPr>
            </w:pPr>
            <w:r w:rsidRPr="00AB1260">
              <w:t>202</w:t>
            </w:r>
            <w:r w:rsidR="00553B73">
              <w:t>3</w:t>
            </w:r>
            <w:r w:rsidRPr="00AB1260">
              <w:t>-0</w:t>
            </w:r>
            <w:r w:rsidR="000801A5">
              <w:t>6</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219DF5F" w:rsidR="001E41F3" w:rsidRPr="00AB1260" w:rsidRDefault="00072B5A" w:rsidP="00072B5A">
            <w:pPr>
              <w:pStyle w:val="CRCoverPage"/>
              <w:spacing w:after="0"/>
              <w:ind w:right="-609"/>
              <w:rPr>
                <w:b/>
                <w:noProof/>
              </w:rPr>
            </w:pPr>
            <w:r w:rsidRPr="00AB1260">
              <w:t xml:space="preserve"> </w:t>
            </w:r>
            <w:r w:rsidR="0025029B">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2F82E6" w14:textId="654C936A" w:rsidR="00424F58" w:rsidRDefault="008F5ED4" w:rsidP="00424F58">
            <w:pPr>
              <w:pStyle w:val="CRCoverPage"/>
              <w:spacing w:after="0"/>
              <w:rPr>
                <w:lang w:val="en-US" w:eastAsia="zh-CN"/>
              </w:rPr>
            </w:pPr>
            <w:r>
              <w:rPr>
                <w:lang w:val="en-US" w:eastAsia="zh-CN"/>
              </w:rPr>
              <w:t>ECS-ER</w:t>
            </w:r>
            <w:r w:rsidR="00424F58">
              <w:rPr>
                <w:lang w:val="en-US" w:eastAsia="zh-CN"/>
              </w:rPr>
              <w:t xml:space="preserve"> </w:t>
            </w:r>
            <w:r w:rsidR="00EA11D9">
              <w:rPr>
                <w:lang w:val="en-US" w:eastAsia="zh-CN"/>
              </w:rPr>
              <w:t xml:space="preserve">has EN for </w:t>
            </w:r>
            <w:r w:rsidR="00DC2CCF">
              <w:rPr>
                <w:lang w:val="en-US" w:eastAsia="zh-CN"/>
              </w:rPr>
              <w:t xml:space="preserve">relationship with ECS and its </w:t>
            </w:r>
            <w:r w:rsidR="00EA11D9">
              <w:rPr>
                <w:lang w:val="en-US" w:eastAsia="zh-CN"/>
              </w:rPr>
              <w:t xml:space="preserve">consistency </w:t>
            </w:r>
            <w:r w:rsidR="00DC2CCF">
              <w:rPr>
                <w:lang w:val="en-US" w:eastAsia="zh-CN"/>
              </w:rPr>
              <w:t>in the TS</w:t>
            </w:r>
            <w:r w:rsidR="00A931A9">
              <w:rPr>
                <w:lang w:val="en-US" w:eastAsia="zh-CN"/>
              </w:rPr>
              <w:t>.</w:t>
            </w:r>
          </w:p>
          <w:p w14:paraId="708AA7DE" w14:textId="7D6FB553" w:rsidR="00D020F2" w:rsidRPr="00AB1260" w:rsidRDefault="00D020F2" w:rsidP="002F08F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6230CB6B" w:rsidR="003E2BB9" w:rsidRDefault="000D3BC1" w:rsidP="00247B60">
            <w:pPr>
              <w:pStyle w:val="CRCoverPage"/>
              <w:spacing w:after="0"/>
              <w:rPr>
                <w:lang w:val="en-US" w:eastAsia="ko-KR"/>
              </w:rPr>
            </w:pPr>
            <w:r>
              <w:rPr>
                <w:lang w:val="en-US" w:eastAsia="ko-KR"/>
              </w:rPr>
              <w:t>Use ECS-ER consistently in the TS.</w:t>
            </w:r>
          </w:p>
          <w:p w14:paraId="31C656EC" w14:textId="3C0DB84D" w:rsidR="00654048" w:rsidRPr="005051C6" w:rsidRDefault="00654048"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AAC59" w:rsidR="00984366" w:rsidRPr="00AB1260" w:rsidRDefault="006051BB" w:rsidP="003E2BB9">
            <w:pPr>
              <w:pStyle w:val="CRCoverPage"/>
              <w:spacing w:after="0"/>
            </w:pPr>
            <w:r>
              <w:t>Inco</w:t>
            </w:r>
            <w:r w:rsidR="000D3BC1">
              <w:t>nsistent</w:t>
            </w:r>
            <w:r>
              <w:t xml:space="preserve"> </w:t>
            </w:r>
            <w:r w:rsidR="007D135B">
              <w:t>TS</w:t>
            </w:r>
            <w:r w:rsidR="000D3BC1">
              <w:t xml:space="preserve"> </w:t>
            </w:r>
            <w:r w:rsidR="00E37A44">
              <w:t>in relation to ECS-ER description and unknown relationship with ECS</w:t>
            </w:r>
            <w:r w:rsidR="007D135B">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B8E48" w:rsidR="001E41F3" w:rsidRPr="00AB1260" w:rsidRDefault="00E37A44" w:rsidP="004C19CA">
            <w:pPr>
              <w:pStyle w:val="CRCoverPage"/>
              <w:spacing w:after="0"/>
              <w:ind w:left="100"/>
              <w:rPr>
                <w:noProof/>
                <w:lang w:eastAsia="zh-CN"/>
              </w:rPr>
            </w:pPr>
            <w:r>
              <w:rPr>
                <w:noProof/>
                <w:lang w:eastAsia="zh-CN"/>
              </w:rPr>
              <w:t>6.3.4, 8.3.3.2.2, 8.5.2.2, 8.8.3.3, 8.15.2.2, 8.20.1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4E4226CF" w14:textId="77777777" w:rsidR="0055439B" w:rsidRPr="00F477AF" w:rsidRDefault="0055439B" w:rsidP="0055439B">
      <w:pPr>
        <w:pStyle w:val="Heading3"/>
      </w:pPr>
      <w:bookmarkStart w:id="8" w:name="_Toc37790946"/>
      <w:bookmarkStart w:id="9" w:name="_Toc42003895"/>
      <w:bookmarkStart w:id="10" w:name="_Toc50584208"/>
      <w:bookmarkStart w:id="11" w:name="_Toc50584552"/>
      <w:bookmarkStart w:id="12" w:name="_Toc57673395"/>
      <w:bookmarkStart w:id="13" w:name="_Toc137820962"/>
      <w:bookmarkStart w:id="14" w:name="_Toc137821594"/>
      <w:bookmarkStart w:id="15" w:name="_Toc19026890"/>
      <w:bookmarkStart w:id="16" w:name="_Toc19034301"/>
      <w:bookmarkStart w:id="17" w:name="_Toc19036491"/>
      <w:bookmarkStart w:id="18" w:name="_Toc19037489"/>
      <w:bookmarkStart w:id="19" w:name="_Toc25612755"/>
      <w:bookmarkStart w:id="20" w:name="_Toc25613458"/>
      <w:bookmarkStart w:id="21" w:name="_Toc25613722"/>
      <w:bookmarkStart w:id="22" w:name="_Toc27647679"/>
      <w:bookmarkStart w:id="23" w:name="_Toc37791077"/>
      <w:bookmarkStart w:id="24" w:name="_Toc42004065"/>
      <w:bookmarkStart w:id="25" w:name="_Toc50584449"/>
      <w:bookmarkStart w:id="26" w:name="_Toc50584793"/>
      <w:bookmarkStart w:id="27" w:name="_Toc57673708"/>
      <w:bookmarkStart w:id="28" w:name="_Toc131200988"/>
      <w:bookmarkStart w:id="29" w:name="_Toc131200574"/>
      <w:bookmarkStart w:id="30" w:name="_Toc131200606"/>
      <w:bookmarkEnd w:id="6"/>
      <w:bookmarkEnd w:id="7"/>
      <w:r w:rsidRPr="00F477AF">
        <w:t>6.3.4</w:t>
      </w:r>
      <w:r w:rsidRPr="00F477AF">
        <w:tab/>
        <w:t>Edge Configuration Server</w:t>
      </w:r>
      <w:bookmarkEnd w:id="8"/>
      <w:bookmarkEnd w:id="9"/>
      <w:bookmarkEnd w:id="10"/>
      <w:bookmarkEnd w:id="11"/>
      <w:bookmarkEnd w:id="12"/>
      <w:r w:rsidRPr="00F477AF">
        <w:t xml:space="preserve"> (ECS)</w:t>
      </w:r>
      <w:bookmarkEnd w:id="13"/>
    </w:p>
    <w:p w14:paraId="5AD7C324" w14:textId="77777777" w:rsidR="0055439B" w:rsidRPr="00F477AF" w:rsidRDefault="0055439B" w:rsidP="0055439B">
      <w:pPr>
        <w:tabs>
          <w:tab w:val="num" w:pos="720"/>
        </w:tabs>
        <w:rPr>
          <w:lang w:eastAsia="ko-KR"/>
        </w:rPr>
      </w:pPr>
      <w:r w:rsidRPr="00F477AF">
        <w:rPr>
          <w:lang w:eastAsia="ko-KR"/>
        </w:rPr>
        <w:t>ECS provides supporting functions needed for the EEC to connect with an EES.</w:t>
      </w:r>
    </w:p>
    <w:p w14:paraId="22662428" w14:textId="77777777" w:rsidR="0055439B" w:rsidRPr="00F477AF" w:rsidRDefault="0055439B" w:rsidP="0055439B">
      <w:pPr>
        <w:tabs>
          <w:tab w:val="num" w:pos="720"/>
        </w:tabs>
        <w:rPr>
          <w:lang w:eastAsia="ko-KR"/>
        </w:rPr>
      </w:pPr>
      <w:r w:rsidRPr="00F477AF">
        <w:rPr>
          <w:lang w:eastAsia="ko-KR"/>
        </w:rPr>
        <w:t>Functionalities of ECS are:</w:t>
      </w:r>
    </w:p>
    <w:p w14:paraId="4385D179" w14:textId="77777777" w:rsidR="0055439B" w:rsidRPr="00F477AF" w:rsidRDefault="0055439B" w:rsidP="0055439B">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7FC1D89C" w14:textId="77777777" w:rsidR="0055439B" w:rsidRPr="00F477AF" w:rsidRDefault="0055439B" w:rsidP="0055439B">
      <w:pPr>
        <w:pStyle w:val="B2"/>
        <w:rPr>
          <w:lang w:eastAsia="ko-KR"/>
        </w:rPr>
      </w:pPr>
      <w:r w:rsidRPr="00F477AF">
        <w:rPr>
          <w:lang w:eastAsia="ko-KR"/>
        </w:rPr>
        <w:lastRenderedPageBreak/>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4A9FC7B7" w14:textId="77777777" w:rsidR="0055439B" w:rsidRPr="00F477AF" w:rsidRDefault="0055439B" w:rsidP="0055439B">
      <w:pPr>
        <w:pStyle w:val="B2"/>
        <w:rPr>
          <w:lang w:eastAsia="ko-KR"/>
        </w:rPr>
      </w:pPr>
      <w:r w:rsidRPr="00F477AF">
        <w:rPr>
          <w:lang w:eastAsia="ko-KR"/>
        </w:rPr>
        <w:t>2)</w:t>
      </w:r>
      <w:r w:rsidRPr="00F477AF">
        <w:rPr>
          <w:lang w:eastAsia="ko-KR"/>
        </w:rPr>
        <w:tab/>
        <w:t>the information for establishing a connection with EESs (such as URI);</w:t>
      </w:r>
    </w:p>
    <w:p w14:paraId="6EBD98CF" w14:textId="77777777" w:rsidR="0055439B" w:rsidRDefault="0055439B" w:rsidP="0055439B">
      <w:pPr>
        <w:pStyle w:val="B1"/>
        <w:rPr>
          <w:lang w:eastAsia="zh-CN"/>
        </w:rPr>
      </w:pPr>
      <w:r w:rsidRPr="005765D5">
        <w:rPr>
          <w:lang w:eastAsia="zh-CN"/>
        </w:rPr>
        <w:t>b)</w:t>
      </w:r>
      <w:r w:rsidRPr="005765D5">
        <w:rPr>
          <w:lang w:eastAsia="zh-CN"/>
        </w:rPr>
        <w:tab/>
        <w:t xml:space="preserve"> providing  the T-EES information to the S-EES;</w:t>
      </w:r>
    </w:p>
    <w:p w14:paraId="7A9C3B86" w14:textId="77777777" w:rsidR="0055439B" w:rsidRPr="00F477AF" w:rsidRDefault="0055439B" w:rsidP="0055439B">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56A48D79" w14:textId="77777777" w:rsidR="0055439B" w:rsidRPr="00F477AF" w:rsidRDefault="0055439B" w:rsidP="0055439B">
      <w:pPr>
        <w:pStyle w:val="B1"/>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01D4364C" w14:textId="77777777" w:rsidR="0055439B" w:rsidRPr="00F477AF" w:rsidRDefault="0055439B" w:rsidP="0055439B">
      <w:pPr>
        <w:pStyle w:val="B1"/>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w:t>
      </w:r>
    </w:p>
    <w:p w14:paraId="4533C532" w14:textId="77777777" w:rsidR="0055439B" w:rsidRPr="00F477AF" w:rsidRDefault="0055439B" w:rsidP="0055439B">
      <w:pPr>
        <w:pStyle w:val="B1"/>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6E20E2DC" w14:textId="77777777" w:rsidR="0055439B" w:rsidRPr="00A04A58" w:rsidRDefault="0055439B" w:rsidP="0055439B">
      <w:pPr>
        <w:pStyle w:val="B1"/>
        <w:rPr>
          <w:lang w:eastAsia="ko-KR"/>
        </w:rPr>
      </w:pPr>
      <w:r>
        <w:rPr>
          <w:lang w:eastAsia="ko-KR"/>
        </w:rPr>
        <w:t>f</w:t>
      </w:r>
      <w:r w:rsidRPr="00A04A58">
        <w:rPr>
          <w:lang w:eastAsia="ko-KR"/>
        </w:rPr>
        <w:t>)</w:t>
      </w:r>
      <w:r w:rsidRPr="00A04A58">
        <w:rPr>
          <w:lang w:eastAsia="ko-KR"/>
        </w:rPr>
        <w:tab/>
        <w:t xml:space="preserve">providing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7EABFEA4" w14:textId="77777777" w:rsidR="0055439B" w:rsidRDefault="0055439B" w:rsidP="0055439B">
      <w:pPr>
        <w:pStyle w:val="B1"/>
        <w:rPr>
          <w:lang w:eastAsia="ko-KR"/>
        </w:rPr>
      </w:pPr>
      <w:r>
        <w:rPr>
          <w:lang w:eastAsia="ko-KR"/>
        </w:rPr>
        <w:t>g</w:t>
      </w:r>
      <w:r w:rsidRPr="00A04A58">
        <w:rPr>
          <w:lang w:eastAsia="ko-KR"/>
        </w:rPr>
        <w:t>)</w:t>
      </w:r>
      <w:r w:rsidRPr="00A04A58">
        <w:rPr>
          <w:lang w:eastAsia="ko-KR"/>
        </w:rPr>
        <w:tab/>
        <w:t xml:space="preserve">retrieving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2754C900" w14:textId="77777777" w:rsidR="0055439B" w:rsidRDefault="0055439B" w:rsidP="0055439B">
      <w:pPr>
        <w:rPr>
          <w:lang w:eastAsia="ko-KR"/>
        </w:rPr>
      </w:pPr>
      <w:r>
        <w:t xml:space="preserve">If the ECSP is required to support </w:t>
      </w:r>
      <w:r w:rsidRPr="00D9219F">
        <w:t>service</w:t>
      </w:r>
      <w:r>
        <w:t xml:space="preserve"> provisioning for a certain EAS </w:t>
      </w:r>
      <w:r w:rsidRPr="00D9219F">
        <w:t>whose information is not within the pre</w:t>
      </w:r>
      <w:r>
        <w:t>-</w:t>
      </w:r>
      <w:r w:rsidRPr="00D9219F">
        <w:t>configuration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To support functions of the edge repository the ECS supports the following functionality(</w:t>
      </w:r>
      <w:proofErr w:type="spellStart"/>
      <w:r>
        <w:rPr>
          <w:lang w:eastAsia="ko-KR"/>
        </w:rPr>
        <w:t>ies</w:t>
      </w:r>
      <w:proofErr w:type="spellEnd"/>
      <w:r>
        <w:rPr>
          <w:lang w:eastAsia="ko-KR"/>
        </w:rPr>
        <w:t>):</w:t>
      </w:r>
    </w:p>
    <w:p w14:paraId="7AAFBC5E" w14:textId="77777777" w:rsidR="0055439B" w:rsidRPr="00A04A58" w:rsidRDefault="0055439B" w:rsidP="0055439B">
      <w:pPr>
        <w:pStyle w:val="B1"/>
        <w:rPr>
          <w:lang w:eastAsia="ko-KR"/>
        </w:rPr>
      </w:pPr>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p>
    <w:p w14:paraId="42DA6B44" w14:textId="77777777" w:rsidR="0055439B" w:rsidRPr="00A04A58" w:rsidRDefault="0055439B" w:rsidP="0055439B">
      <w:r>
        <w:rPr>
          <w:lang w:eastAsia="ko-KR"/>
        </w:rPr>
        <w:t>To support functions of the edge repository the functionalities of the enhanced ECS i.e. ECS-ER, in addition to ECS functionalities,</w:t>
      </w:r>
      <w:r w:rsidRPr="00A04A58">
        <w:rPr>
          <w:lang w:eastAsia="ko-KR"/>
        </w:rPr>
        <w:t xml:space="preserve"> are:</w:t>
      </w:r>
    </w:p>
    <w:p w14:paraId="5051F920" w14:textId="77777777" w:rsidR="0055439B" w:rsidRPr="00A04A58" w:rsidRDefault="0055439B" w:rsidP="0055439B">
      <w:pPr>
        <w:pStyle w:val="B1"/>
        <w:rPr>
          <w:lang w:eastAsia="ko-KR"/>
        </w:rPr>
      </w:pPr>
      <w:r w:rsidRPr="00A04A58">
        <w:rPr>
          <w:lang w:eastAsia="ko-KR"/>
        </w:rPr>
        <w:t>a)</w:t>
      </w:r>
      <w:r w:rsidRPr="00A04A58">
        <w:rPr>
          <w:lang w:eastAsia="ko-KR"/>
        </w:rPr>
        <w:tab/>
        <w:t xml:space="preserve">supporting the functionalities of registration (i.e., registration, update, and de-registration) for the ECS(s); </w:t>
      </w:r>
    </w:p>
    <w:p w14:paraId="73CF3044" w14:textId="77777777" w:rsidR="0055439B" w:rsidRPr="00A04A58" w:rsidRDefault="0055439B" w:rsidP="0055439B">
      <w:pPr>
        <w:pStyle w:val="B1"/>
        <w:rPr>
          <w:lang w:eastAsia="ko-KR"/>
        </w:rPr>
      </w:pPr>
      <w:r w:rsidRPr="00A04A58">
        <w:rPr>
          <w:lang w:eastAsia="ko-KR"/>
        </w:rPr>
        <w:t>b)</w:t>
      </w:r>
      <w:r w:rsidRPr="00A04A58">
        <w:rPr>
          <w:lang w:eastAsia="ko-KR"/>
        </w:rPr>
        <w:tab/>
        <w:t>receiving and storing information about edge computing resources from the ECS(s);</w:t>
      </w:r>
    </w:p>
    <w:p w14:paraId="6E7B9344" w14:textId="77777777" w:rsidR="0055439B" w:rsidRPr="00A04A58" w:rsidRDefault="0055439B" w:rsidP="0055439B">
      <w:pPr>
        <w:pStyle w:val="B1"/>
        <w:rPr>
          <w:lang w:eastAsia="ko-KR"/>
        </w:rPr>
      </w:pPr>
      <w:r w:rsidRPr="00A04A58">
        <w:rPr>
          <w:lang w:eastAsia="ko-KR"/>
        </w:rPr>
        <w:t>c)</w:t>
      </w:r>
      <w:r w:rsidRPr="00A04A58">
        <w:rPr>
          <w:lang w:eastAsia="ko-KR"/>
        </w:rPr>
        <w:tab/>
        <w:t>receiving and storing information about edge computing resources from other ECS-ER(s); and</w:t>
      </w:r>
    </w:p>
    <w:p w14:paraId="15CD8D91" w14:textId="77777777" w:rsidR="0055439B" w:rsidRDefault="0055439B" w:rsidP="0055439B">
      <w:pPr>
        <w:pStyle w:val="B1"/>
        <w:rPr>
          <w:lang w:eastAsia="ko-KR"/>
        </w:rPr>
      </w:pPr>
      <w:r w:rsidRPr="00A04A58">
        <w:rPr>
          <w:lang w:eastAsia="ko-KR"/>
        </w:rPr>
        <w:t>d)</w:t>
      </w:r>
      <w:r w:rsidRPr="00A04A58">
        <w:rPr>
          <w:lang w:eastAsia="ko-KR"/>
        </w:rPr>
        <w:tab/>
        <w:t>providing information about Edge computing resources to other ECS-ER(s) of the federation.</w:t>
      </w:r>
    </w:p>
    <w:p w14:paraId="09BCC2E1" w14:textId="345152C8" w:rsidR="0055439B" w:rsidRDefault="0055439B" w:rsidP="0055439B">
      <w:r>
        <w:t xml:space="preserve">An ECS can be enhanced to support discovery of a common EAS for a set of UEs. Such enhanced ECSs </w:t>
      </w:r>
      <w:proofErr w:type="spellStart"/>
      <w:r>
        <w:t>a</w:t>
      </w:r>
      <w:del w:id="31" w:author="[Ericsson] Wenliang Xu SA6#56" w:date="2023-08-04T10:33:00Z">
        <w:r w:rsidDel="00453DEB">
          <w:delText>re called</w:delText>
        </w:r>
      </w:del>
      <w:r>
        <w:t>have</w:t>
      </w:r>
      <w:proofErr w:type="spellEnd"/>
      <w:r>
        <w:t xml:space="preserve"> the </w:t>
      </w:r>
      <w:del w:id="32" w:author="[Ericsson] Wenliang Xu SA6#56" w:date="2023-08-04T10:33:00Z">
        <w:r w:rsidDel="00453DEB">
          <w:delText xml:space="preserve">Central </w:delText>
        </w:r>
      </w:del>
      <w:r>
        <w:t xml:space="preserve">Repository functionality. In addition to ECS functionalities, ECS with </w:t>
      </w:r>
      <w:del w:id="33" w:author="[Ericsson] Wenliang Xu SA6#56" w:date="2023-08-04T10:33:00Z">
        <w:r w:rsidDel="00453DEB">
          <w:delText xml:space="preserve">Central </w:delText>
        </w:r>
      </w:del>
      <w:r>
        <w:t>Repository support the following functions:</w:t>
      </w:r>
    </w:p>
    <w:p w14:paraId="298CE4FE" w14:textId="77777777" w:rsidR="0055439B" w:rsidRDefault="0055439B" w:rsidP="0055439B">
      <w:pPr>
        <w:pStyle w:val="B1"/>
        <w:rPr>
          <w:ins w:id="34" w:author="[Ericsson] Wenliang Xu SA6#56" w:date="2023-08-01T13:42:00Z"/>
        </w:rPr>
      </w:pPr>
      <w:r>
        <w:t>a)</w:t>
      </w:r>
      <w:r>
        <w:tab/>
        <w:t>storing and providing common EES and common EAS information.</w:t>
      </w:r>
    </w:p>
    <w:p w14:paraId="1433B4E1" w14:textId="27E1A753" w:rsidR="00CB4A4B" w:rsidRDefault="00CB4A4B">
      <w:pPr>
        <w:pStyle w:val="NO"/>
        <w:pPrChange w:id="35" w:author="[Ericsson] Wenliang Xu SA6#56" w:date="2023-08-01T13:43:00Z">
          <w:pPr>
            <w:pStyle w:val="B1"/>
          </w:pPr>
        </w:pPrChange>
      </w:pPr>
      <w:ins w:id="36" w:author="[Ericsson] Wenliang Xu SA6#56" w:date="2023-08-01T13:42:00Z">
        <w:r w:rsidRPr="007D1EB5">
          <w:t>NOTE:</w:t>
        </w:r>
        <w:r w:rsidRPr="007D1EB5">
          <w:tab/>
          <w:t xml:space="preserve">ECS </w:t>
        </w:r>
        <w:r w:rsidRPr="007D1EB5">
          <w:rPr>
            <w:lang w:eastAsia="ko-KR"/>
          </w:rPr>
          <w:t>can support</w:t>
        </w:r>
        <w:r w:rsidRPr="009C5F59">
          <w:rPr>
            <w:lang w:eastAsia="ko-KR"/>
          </w:rPr>
          <w:t xml:space="preserve"> </w:t>
        </w:r>
        <w:r w:rsidRPr="00046D40">
          <w:t>repository function</w:t>
        </w:r>
        <w:r w:rsidRPr="007D1EB5">
          <w:t xml:space="preserve"> as ECS-ER.</w:t>
        </w:r>
      </w:ins>
    </w:p>
    <w:p w14:paraId="39CD89FE" w14:textId="587179CD" w:rsidR="00E37A44" w:rsidRPr="00AB1260" w:rsidRDefault="00E37A44" w:rsidP="00E37A4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7" w:name="_Toc13782107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27CC4F" w14:textId="77777777" w:rsidR="003B666E" w:rsidRPr="00F477AF" w:rsidRDefault="003B666E" w:rsidP="003B666E">
      <w:pPr>
        <w:pStyle w:val="Heading5"/>
      </w:pPr>
      <w:r w:rsidRPr="00F477AF">
        <w:t>8.3.3.2.2</w:t>
      </w:r>
      <w:r w:rsidRPr="00F477AF">
        <w:tab/>
        <w:t>Request-response model</w:t>
      </w:r>
      <w:bookmarkEnd w:id="37"/>
    </w:p>
    <w:p w14:paraId="35D5F11B" w14:textId="77777777" w:rsidR="003B666E" w:rsidRPr="00F477AF" w:rsidRDefault="003B666E" w:rsidP="003B666E">
      <w:r w:rsidRPr="00F477AF">
        <w:t>Figure 8.3.3.2.2-1 illustrates service provisioning procedure based on request/response model.</w:t>
      </w:r>
    </w:p>
    <w:p w14:paraId="6B8F5CC4" w14:textId="77777777" w:rsidR="003B666E" w:rsidRPr="00F477AF" w:rsidRDefault="003B666E" w:rsidP="003B666E">
      <w:r w:rsidRPr="00F477AF">
        <w:t>Pre-conditions:</w:t>
      </w:r>
    </w:p>
    <w:p w14:paraId="75E6C1BD" w14:textId="77777777" w:rsidR="003B666E" w:rsidRPr="00F477AF" w:rsidRDefault="003B666E" w:rsidP="003B666E">
      <w:pPr>
        <w:pStyle w:val="B1"/>
      </w:pPr>
      <w:r w:rsidRPr="00F477AF">
        <w:t>1.</w:t>
      </w:r>
      <w:r w:rsidRPr="00F477AF">
        <w:tab/>
        <w:t>The EEC has been pre-configured or has discovered the address (e.g. URI) of the ECS;</w:t>
      </w:r>
    </w:p>
    <w:p w14:paraId="30A3574A" w14:textId="77777777" w:rsidR="003B666E" w:rsidRPr="00F477AF" w:rsidRDefault="003B666E" w:rsidP="003B666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05586D74" w14:textId="77777777" w:rsidR="003B666E" w:rsidRPr="00F477AF" w:rsidRDefault="003B666E" w:rsidP="003B666E">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C6BBE21" w14:textId="77777777" w:rsidR="003B666E" w:rsidRPr="00F477AF" w:rsidRDefault="003B666E" w:rsidP="003B666E">
      <w:pPr>
        <w:pStyle w:val="B1"/>
        <w:rPr>
          <w:lang w:eastAsia="ko-KR"/>
        </w:rPr>
      </w:pPr>
      <w:r w:rsidRPr="00F477AF">
        <w:rPr>
          <w:lang w:eastAsia="ko-KR"/>
        </w:rPr>
        <w:t>4.</w:t>
      </w:r>
      <w:r w:rsidRPr="00F477AF">
        <w:rPr>
          <w:lang w:eastAsia="ko-KR"/>
        </w:rPr>
        <w:tab/>
        <w:t>The ECS is configured with ECSP's policy for service provisioning.</w:t>
      </w:r>
    </w:p>
    <w:p w14:paraId="3C69BA4D" w14:textId="77777777" w:rsidR="003B666E" w:rsidRPr="00F477AF" w:rsidRDefault="003B666E" w:rsidP="003B666E">
      <w:pPr>
        <w:pStyle w:val="NO"/>
      </w:pPr>
      <w:r w:rsidRPr="00F477AF">
        <w:t>NOTE 1:</w:t>
      </w:r>
      <w:r w:rsidRPr="00F477AF">
        <w:tab/>
        <w:t>Details of ECSP's policy are out of scope.</w:t>
      </w:r>
    </w:p>
    <w:p w14:paraId="3F1CEC4C" w14:textId="77777777" w:rsidR="003B666E" w:rsidRPr="00F477AF" w:rsidRDefault="003B666E" w:rsidP="003B666E">
      <w:pPr>
        <w:pStyle w:val="TH"/>
      </w:pPr>
      <w:r w:rsidRPr="00F477AF">
        <w:object w:dxaOrig="5266" w:dyaOrig="3510" w14:anchorId="0E628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7pt" o:ole="">
            <v:imagedata r:id="rId12" o:title=""/>
          </v:shape>
          <o:OLEObject Type="Embed" ProgID="Visio.Drawing.15" ShapeID="_x0000_i1025" DrawAspect="Content" ObjectID="_1753601748" r:id="rId13"/>
        </w:object>
      </w:r>
    </w:p>
    <w:p w14:paraId="53A1EEA8" w14:textId="77777777" w:rsidR="003B666E" w:rsidRPr="00F477AF" w:rsidRDefault="003B666E" w:rsidP="003B666E">
      <w:pPr>
        <w:pStyle w:val="TF"/>
      </w:pPr>
      <w:r w:rsidRPr="00F477AF">
        <w:t>Figure 8.3.3.2.2-1: Service provisioning – Request/Response</w:t>
      </w:r>
    </w:p>
    <w:p w14:paraId="064D9513" w14:textId="77777777" w:rsidR="003B666E" w:rsidRPr="00F477AF" w:rsidRDefault="003B666E" w:rsidP="003B666E">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695CBEE9" w14:textId="77777777" w:rsidR="003B666E" w:rsidRDefault="003B666E" w:rsidP="003B666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614D5A6" w14:textId="77777777" w:rsidR="003B666E" w:rsidRDefault="003B666E" w:rsidP="003B666E">
      <w:pPr>
        <w:pStyle w:val="B1"/>
        <w:ind w:hanging="1"/>
        <w:rPr>
          <w:lang w:eastAsia="ko-KR"/>
        </w:rPr>
      </w:pPr>
      <w:r>
        <w:rPr>
          <w:lang w:eastAsia="ko-KR"/>
        </w:rPr>
        <w:t xml:space="preserve">When AC group profile is provided in the request, </w:t>
      </w:r>
    </w:p>
    <w:p w14:paraId="08551574" w14:textId="335EEEFC" w:rsidR="003B666E" w:rsidRDefault="003B666E" w:rsidP="003B666E">
      <w:pPr>
        <w:pStyle w:val="B2"/>
        <w:rPr>
          <w:lang w:eastAsia="ko-KR"/>
        </w:rPr>
      </w:pPr>
      <w:r>
        <w:rPr>
          <w:lang w:eastAsia="ko-KR"/>
        </w:rPr>
        <w:t>-</w:t>
      </w:r>
      <w:r>
        <w:rPr>
          <w:lang w:eastAsia="ko-KR"/>
        </w:rPr>
        <w:tab/>
        <w:t xml:space="preserve">if the </w:t>
      </w:r>
      <w:ins w:id="38" w:author="[Ericsson] Wenliang Xu SA6#56" w:date="2023-08-04T10:34:00Z">
        <w:r w:rsidR="003500E0">
          <w:rPr>
            <w:lang w:eastAsia="ko-KR"/>
          </w:rPr>
          <w:t>ECS-ER</w:t>
        </w:r>
        <w:r w:rsidR="003500E0" w:rsidDel="003500E0">
          <w:rPr>
            <w:lang w:eastAsia="ko-KR"/>
          </w:rPr>
          <w:t xml:space="preserve"> </w:t>
        </w:r>
      </w:ins>
      <w:del w:id="39" w:author="[Ericsson] Wenliang Xu SA6#56" w:date="2023-08-04T10:34:00Z">
        <w:r w:rsidDel="003500E0">
          <w:rPr>
            <w:lang w:eastAsia="ko-KR"/>
          </w:rPr>
          <w:delText xml:space="preserve">Central Repository </w:delText>
        </w:r>
      </w:del>
      <w:r>
        <w:rPr>
          <w:lang w:eastAsia="ko-KR"/>
        </w:rPr>
        <w:t xml:space="preserve">is not available, then </w:t>
      </w:r>
    </w:p>
    <w:p w14:paraId="4324B5F1" w14:textId="77777777" w:rsidR="003B666E" w:rsidRDefault="003B666E" w:rsidP="003B666E">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7264BE3B" w14:textId="460FEE1F" w:rsidR="003B666E" w:rsidRDefault="003B666E" w:rsidP="003B666E">
      <w:pPr>
        <w:pStyle w:val="B2"/>
        <w:rPr>
          <w:lang w:eastAsia="ko-KR"/>
        </w:rPr>
      </w:pPr>
      <w:r>
        <w:rPr>
          <w:lang w:eastAsia="ko-KR"/>
        </w:rPr>
        <w:t>-</w:t>
      </w:r>
      <w:r>
        <w:rPr>
          <w:lang w:eastAsia="ko-KR"/>
        </w:rPr>
        <w:tab/>
        <w:t xml:space="preserve">if the </w:t>
      </w:r>
      <w:ins w:id="40" w:author="[Ericsson] Wenliang Xu SA6#56" w:date="2023-08-04T10:34:00Z">
        <w:r w:rsidR="003500E0">
          <w:rPr>
            <w:lang w:eastAsia="ko-KR"/>
          </w:rPr>
          <w:t>ECS-ER</w:t>
        </w:r>
        <w:r w:rsidR="003500E0" w:rsidDel="003500E0">
          <w:rPr>
            <w:lang w:eastAsia="ko-KR"/>
          </w:rPr>
          <w:t xml:space="preserve"> </w:t>
        </w:r>
      </w:ins>
      <w:del w:id="41" w:author="[Ericsson] Wenliang Xu SA6#56" w:date="2023-08-04T10:34:00Z">
        <w:r w:rsidDel="003500E0">
          <w:rPr>
            <w:lang w:eastAsia="ko-KR"/>
          </w:rPr>
          <w:delText xml:space="preserve">Central Repository </w:delText>
        </w:r>
      </w:del>
      <w:r>
        <w:rPr>
          <w:lang w:eastAsia="ko-KR"/>
        </w:rPr>
        <w:t>is available, and:</w:t>
      </w:r>
    </w:p>
    <w:p w14:paraId="1DE2DBEA" w14:textId="463AA08A" w:rsidR="003B666E" w:rsidRDefault="003B666E" w:rsidP="003B666E">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ins w:id="42" w:author="[Ericsson] Wenliang Xu SA6#56" w:date="2023-08-04T10:34:00Z">
        <w:r w:rsidR="003500E0">
          <w:rPr>
            <w:lang w:eastAsia="ko-KR"/>
          </w:rPr>
          <w:t>ECS-ER</w:t>
        </w:r>
      </w:ins>
      <w:del w:id="43" w:author="[Ericsson] Wenliang Xu SA6#56" w:date="2023-08-04T10:34:00Z">
        <w:r w:rsidDel="003500E0">
          <w:rPr>
            <w:lang w:eastAsia="ko-KR"/>
          </w:rPr>
          <w:delText>Central Repository</w:delText>
        </w:r>
      </w:del>
      <w:r>
        <w:rPr>
          <w:lang w:eastAsia="ko-KR"/>
        </w:rPr>
        <w:t xml:space="preserve">; or </w:t>
      </w:r>
    </w:p>
    <w:p w14:paraId="231B6ADD" w14:textId="36280A07" w:rsidR="003B666E" w:rsidRDefault="003B666E" w:rsidP="003B666E">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ins w:id="44" w:author="[Ericsson] Wenliang Xu SA6#56" w:date="2023-08-04T10:34:00Z">
        <w:r w:rsidR="003500E0">
          <w:rPr>
            <w:lang w:eastAsia="ko-KR"/>
          </w:rPr>
          <w:t>ECS-ER</w:t>
        </w:r>
      </w:ins>
      <w:del w:id="45" w:author="[Ericsson] Wenliang Xu SA6#56" w:date="2023-08-04T10:34:00Z">
        <w:r w:rsidDel="003500E0">
          <w:rPr>
            <w:lang w:eastAsia="ko-KR"/>
          </w:rPr>
          <w:delText>Central Repository</w:delText>
        </w:r>
      </w:del>
      <w:r>
        <w:rPr>
          <w:lang w:eastAsia="ko-KR"/>
        </w:rPr>
        <w:t>.</w:t>
      </w:r>
    </w:p>
    <w:p w14:paraId="6DDF655E" w14:textId="77777777" w:rsidR="003B666E" w:rsidRDefault="003B666E" w:rsidP="003B666E">
      <w:pPr>
        <w:pStyle w:val="NO"/>
        <w:ind w:hanging="568"/>
        <w:rPr>
          <w:lang w:eastAsia="ko-KR"/>
        </w:rPr>
      </w:pPr>
      <w:r>
        <w:rPr>
          <w:lang w:eastAsia="ko-KR"/>
        </w:rPr>
        <w:t>NOTE 2:</w:t>
      </w:r>
      <w:r>
        <w:rPr>
          <w:lang w:eastAsia="ko-KR"/>
        </w:rPr>
        <w:tab/>
        <w:t>It is up to the ASP or the EES to determine validity of the application group.</w:t>
      </w:r>
    </w:p>
    <w:p w14:paraId="2E40B31F" w14:textId="77777777" w:rsidR="003B666E" w:rsidRDefault="003B666E" w:rsidP="003B666E">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03247C5D" w14:textId="77777777" w:rsidR="003B666E" w:rsidRPr="00F477AF" w:rsidRDefault="003B666E" w:rsidP="003B666E">
      <w:pPr>
        <w:pStyle w:val="B1"/>
        <w:ind w:hanging="1"/>
        <w:rPr>
          <w:lang w:eastAsia="ko-KR"/>
        </w:rPr>
      </w:pPr>
      <w:r w:rsidRPr="00F477AF">
        <w:rPr>
          <w:lang w:eastAsia="ko-KR"/>
        </w:rPr>
        <w:t xml:space="preserve">When </w:t>
      </w:r>
      <w:r w:rsidRPr="00452B8E">
        <w:rPr>
          <w:lang w:eastAsia="ko-KR"/>
        </w:rPr>
        <w:t xml:space="preserve">neither AC group profile nor </w:t>
      </w:r>
      <w:r w:rsidRPr="00F477AF">
        <w:rPr>
          <w:lang w:eastAsia="ko-KR"/>
        </w:rPr>
        <w:t>AC profiles(s) are provided, then:</w:t>
      </w:r>
    </w:p>
    <w:p w14:paraId="29C3B5EE" w14:textId="77777777" w:rsidR="003B666E" w:rsidRPr="00F477AF" w:rsidRDefault="003B666E" w:rsidP="003B666E">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4274381" w14:textId="77777777" w:rsidR="003B666E" w:rsidRDefault="003B666E" w:rsidP="003B666E">
      <w:pPr>
        <w:pStyle w:val="B3"/>
        <w:rPr>
          <w:lang w:eastAsia="ko-KR"/>
        </w:rPr>
      </w:pPr>
      <w:r w:rsidRPr="00F477AF">
        <w:rPr>
          <w:lang w:eastAsia="ko-KR"/>
        </w:rPr>
        <w:t>-</w:t>
      </w:r>
      <w:r w:rsidRPr="00F477AF">
        <w:rPr>
          <w:lang w:eastAsia="ko-KR"/>
        </w:rPr>
        <w:tab/>
        <w:t>ECS identifies the EES(s) by applying the ECSP policy (e.g. based only on the UE location);</w:t>
      </w:r>
    </w:p>
    <w:p w14:paraId="015586C1" w14:textId="77777777" w:rsidR="003B666E" w:rsidRPr="00F477AF" w:rsidRDefault="003B666E" w:rsidP="003B666E">
      <w:pPr>
        <w:pStyle w:val="B1"/>
        <w:ind w:hanging="1"/>
        <w:rPr>
          <w:lang w:eastAsia="ko-KR"/>
        </w:rPr>
      </w:pPr>
      <w:r w:rsidRPr="00D35508">
        <w:rPr>
          <w:lang w:eastAsia="ko-KR"/>
        </w:rPr>
        <w:lastRenderedPageBreak/>
        <w:t>Furthermore, the ECS may identify the EES based on the EEC service continuity support information and EES service continuity support information.</w:t>
      </w:r>
    </w:p>
    <w:p w14:paraId="491F5A40" w14:textId="77777777" w:rsidR="003B666E" w:rsidRPr="00F477AF" w:rsidRDefault="003B666E" w:rsidP="003B666E">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2D635AC" w14:textId="77777777" w:rsidR="003B666E" w:rsidRPr="00F477AF" w:rsidRDefault="003B666E" w:rsidP="003B666E">
      <w:pPr>
        <w:pStyle w:val="NO"/>
        <w:rPr>
          <w:lang w:eastAsia="ko-KR"/>
        </w:rPr>
      </w:pPr>
      <w:r w:rsidRPr="00F477AF">
        <w:t xml:space="preserve">NOTE </w:t>
      </w:r>
      <w:r>
        <w:t>4</w:t>
      </w:r>
      <w:r w:rsidRPr="00F477AF">
        <w:t>:</w:t>
      </w:r>
      <w:r w:rsidRPr="00F477AF">
        <w:tab/>
        <w:t>Both steps are evaluated prior to sending a response.</w:t>
      </w:r>
    </w:p>
    <w:p w14:paraId="7ED5E66A" w14:textId="77777777" w:rsidR="003B666E" w:rsidRDefault="003B666E" w:rsidP="003B666E">
      <w:pPr>
        <w:pStyle w:val="B1"/>
        <w:ind w:firstLine="0"/>
        <w:rPr>
          <w:lang w:eastAsia="ko-KR"/>
        </w:rPr>
      </w:pPr>
      <w:r>
        <w:rPr>
          <w:lang w:eastAsia="ko-KR"/>
        </w:rPr>
        <w:t>If desired ECSP identifier(s) is received, the ECS identifies the EES(s) based on registered ECSP identifier in EES profile.</w:t>
      </w:r>
    </w:p>
    <w:p w14:paraId="6EF57607" w14:textId="77777777" w:rsidR="003B666E" w:rsidRDefault="003B666E" w:rsidP="003B666E">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9BDDEC1" w14:textId="77777777" w:rsidR="003B666E" w:rsidRPr="00F477AF" w:rsidRDefault="003B666E" w:rsidP="003B666E">
      <w:pPr>
        <w:pStyle w:val="B1"/>
        <w:ind w:firstLine="0"/>
        <w:rPr>
          <w:lang w:eastAsia="ko-KR"/>
        </w:rPr>
      </w:pPr>
      <w:r w:rsidRPr="00F477AF">
        <w:rPr>
          <w:lang w:eastAsia="ko-KR"/>
        </w:rPr>
        <w:t>The ECS also determines other information that needs to be provisioned, e.g. identification of the EDN, EDN service area, EES endpoints.</w:t>
      </w:r>
    </w:p>
    <w:p w14:paraId="641787D3" w14:textId="77777777" w:rsidR="003B666E" w:rsidRDefault="003B666E" w:rsidP="003B666E">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5C29133" w14:textId="77777777" w:rsidR="003B666E" w:rsidRPr="009E0B81" w:rsidRDefault="003B666E" w:rsidP="003B666E">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44952C7" w14:textId="77777777" w:rsidR="003B666E" w:rsidRDefault="003B666E" w:rsidP="003B666E">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4BF982DF" w14:textId="77777777" w:rsidR="003B666E" w:rsidRDefault="003B666E" w:rsidP="003B666E">
      <w:pPr>
        <w:pStyle w:val="B1"/>
        <w:ind w:firstLine="0"/>
        <w:rPr>
          <w:lang w:eastAsia="ko-KR"/>
        </w:rPr>
      </w:pPr>
      <w:r>
        <w:rPr>
          <w:lang w:eastAsia="ko-KR"/>
        </w:rPr>
        <w:t>When the bundle EAS information is provided, then;</w:t>
      </w:r>
    </w:p>
    <w:p w14:paraId="3E1E720A" w14:textId="77777777" w:rsidR="003B666E" w:rsidRPr="00684832" w:rsidRDefault="003B666E" w:rsidP="003B666E">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3109B8FC" w14:textId="77777777" w:rsidR="003B666E" w:rsidRDefault="003B666E" w:rsidP="003B666E">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5D0A5CBC" w14:textId="77777777" w:rsidR="003B666E" w:rsidRPr="00F477AF" w:rsidRDefault="003B666E" w:rsidP="003B666E">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194732F" w14:textId="77777777" w:rsidR="003B666E" w:rsidRDefault="003B666E" w:rsidP="003B666E">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713B893" w14:textId="77777777" w:rsidR="003B666E" w:rsidRDefault="003B666E" w:rsidP="003B666E">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A9CCBD2" w14:textId="77777777" w:rsidR="003B666E" w:rsidRPr="00F477AF" w:rsidRDefault="003B666E" w:rsidP="003B666E">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C44311F" w14:textId="77777777" w:rsidR="003B666E" w:rsidRDefault="003B666E" w:rsidP="003B666E">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F1D5997" w14:textId="77777777" w:rsidR="003B666E" w:rsidRPr="00F477AF" w:rsidRDefault="003B666E" w:rsidP="003B666E">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7402BBE9" w14:textId="77777777" w:rsidR="003B666E" w:rsidRPr="00F477AF" w:rsidRDefault="003B666E" w:rsidP="003B666E">
      <w:pPr>
        <w:rPr>
          <w:lang w:eastAsia="ko-KR"/>
        </w:rPr>
      </w:pPr>
      <w:r w:rsidRPr="00F477AF">
        <w:rPr>
          <w:lang w:eastAsia="ko-KR"/>
        </w:rPr>
        <w:lastRenderedPageBreak/>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7EFD37B" w14:textId="77777777" w:rsidR="003B666E" w:rsidRPr="00F477AF" w:rsidRDefault="003B666E" w:rsidP="003B666E">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3690D6A6" w14:textId="77777777" w:rsidR="003B666E" w:rsidRPr="005353C7" w:rsidRDefault="003B666E" w:rsidP="003B666E">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D876449" w14:textId="77777777" w:rsidR="003B666E" w:rsidRPr="00F477AF" w:rsidRDefault="003B666E" w:rsidP="003B666E">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E1F3762" w14:textId="77777777" w:rsidR="003B666E" w:rsidRPr="00F477AF" w:rsidRDefault="003B666E" w:rsidP="003B666E">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9C95FA" w14:textId="77777777" w:rsidR="003B666E" w:rsidRDefault="003B666E" w:rsidP="003B666E">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70FFEE7B" w14:textId="77777777" w:rsidR="00E37A44" w:rsidRPr="00AB1260" w:rsidRDefault="00E37A44" w:rsidP="00E37A4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 w:name="_Toc57673553"/>
      <w:bookmarkStart w:id="47" w:name="_Toc13782116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A5B867" w14:textId="77777777" w:rsidR="004C7815" w:rsidRPr="00F477AF" w:rsidRDefault="004C7815" w:rsidP="004C7815">
      <w:pPr>
        <w:pStyle w:val="Heading4"/>
      </w:pPr>
      <w:r w:rsidRPr="00F477AF">
        <w:t>8.5.2.2</w:t>
      </w:r>
      <w:r w:rsidRPr="00F477AF">
        <w:tab/>
        <w:t>Request-response model</w:t>
      </w:r>
      <w:bookmarkEnd w:id="46"/>
      <w:bookmarkEnd w:id="47"/>
    </w:p>
    <w:p w14:paraId="03A0114D" w14:textId="77777777" w:rsidR="004C7815" w:rsidRPr="00F477AF" w:rsidRDefault="004C7815" w:rsidP="004C7815">
      <w:r w:rsidRPr="00F477AF">
        <w:t>Pre-conditions:</w:t>
      </w:r>
    </w:p>
    <w:p w14:paraId="2EC46E32" w14:textId="77777777" w:rsidR="004C7815" w:rsidRPr="00F477AF" w:rsidRDefault="004C7815" w:rsidP="004C7815">
      <w:pPr>
        <w:pStyle w:val="B1"/>
      </w:pPr>
      <w:r w:rsidRPr="00F477AF">
        <w:t>1.</w:t>
      </w:r>
      <w:r w:rsidRPr="00F477AF">
        <w:tab/>
        <w:t>The EEC has received information (e.g. URI, IP address) related to the EES;</w:t>
      </w:r>
    </w:p>
    <w:p w14:paraId="40C448FC" w14:textId="77777777" w:rsidR="004C7815" w:rsidRPr="00F477AF" w:rsidRDefault="004C7815" w:rsidP="004C781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530B6B3" w14:textId="77777777" w:rsidR="004C7815" w:rsidRPr="00F477AF" w:rsidRDefault="004C7815" w:rsidP="004C7815">
      <w:pPr>
        <w:pStyle w:val="B1"/>
      </w:pPr>
      <w:r w:rsidRPr="00F477AF">
        <w:rPr>
          <w:lang w:eastAsia="ko-KR"/>
        </w:rPr>
        <w:t>3.</w:t>
      </w:r>
      <w:r w:rsidRPr="00F477AF">
        <w:rPr>
          <w:lang w:eastAsia="ko-KR"/>
        </w:rPr>
        <w:tab/>
        <w:t>The EES is configured with ECSP's policy for EAS discovery.</w:t>
      </w:r>
    </w:p>
    <w:p w14:paraId="78DDD1FB" w14:textId="77777777" w:rsidR="004C7815" w:rsidRPr="00F477AF" w:rsidRDefault="004C7815" w:rsidP="004C7815">
      <w:pPr>
        <w:pStyle w:val="NO"/>
        <w:rPr>
          <w:lang w:eastAsia="ko-KR"/>
        </w:rPr>
      </w:pPr>
      <w:r w:rsidRPr="00F477AF">
        <w:rPr>
          <w:lang w:eastAsia="ko-KR"/>
        </w:rPr>
        <w:t>NOTE 1:</w:t>
      </w:r>
      <w:r w:rsidRPr="00F477AF">
        <w:rPr>
          <w:lang w:eastAsia="ko-KR"/>
        </w:rPr>
        <w:tab/>
        <w:t>Details of ECSP's policy are out of scope.</w:t>
      </w:r>
    </w:p>
    <w:p w14:paraId="70CD8C08" w14:textId="77777777" w:rsidR="004C7815" w:rsidRPr="00F477AF" w:rsidRDefault="004C7815" w:rsidP="004C7815">
      <w:pPr>
        <w:pStyle w:val="TH"/>
      </w:pPr>
      <w:r w:rsidRPr="00F477AF">
        <w:object w:dxaOrig="5761" w:dyaOrig="3810" w14:anchorId="31F56EBB">
          <v:shape id="_x0000_i1026" type="#_x0000_t75" style="width:4in;height:190.15pt" o:ole="">
            <v:imagedata r:id="rId14" o:title=""/>
          </v:shape>
          <o:OLEObject Type="Embed" ProgID="Visio.Drawing.11" ShapeID="_x0000_i1026" DrawAspect="Content" ObjectID="_1753601749" r:id="rId15"/>
        </w:object>
      </w:r>
    </w:p>
    <w:p w14:paraId="188206DF" w14:textId="77777777" w:rsidR="004C7815" w:rsidRPr="00F477AF" w:rsidRDefault="004C7815" w:rsidP="004C7815">
      <w:pPr>
        <w:pStyle w:val="TF"/>
      </w:pPr>
      <w:r w:rsidRPr="00F477AF">
        <w:t>Figure 8.5.2.2-1: EAS Discovery procedure</w:t>
      </w:r>
    </w:p>
    <w:p w14:paraId="4F4E4525" w14:textId="77777777" w:rsidR="004C7815" w:rsidRPr="00F477AF" w:rsidRDefault="004C7815" w:rsidP="004C7815">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08BF75C2" w14:textId="77777777" w:rsidR="004C7815" w:rsidRDefault="004C7815" w:rsidP="004C7815">
      <w:pPr>
        <w:pStyle w:val="B1"/>
        <w:rPr>
          <w:lang w:eastAsia="ko-KR"/>
        </w:rPr>
      </w:pPr>
      <w:r w:rsidRPr="00F477AF">
        <w:lastRenderedPageBreak/>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34155ABC" w14:textId="77777777" w:rsidR="004C7815" w:rsidRDefault="004C7815" w:rsidP="004C7815">
      <w:pPr>
        <w:pStyle w:val="B1"/>
        <w:ind w:firstLine="0"/>
        <w:rPr>
          <w:lang w:eastAsia="ko-KR"/>
        </w:rPr>
      </w:pPr>
      <w:r>
        <w:rPr>
          <w:lang w:eastAsia="ko-KR"/>
        </w:rPr>
        <w:t>When the bundle EAS information is provided, then;</w:t>
      </w:r>
    </w:p>
    <w:p w14:paraId="3246AE2C" w14:textId="77777777" w:rsidR="004C7815" w:rsidRPr="00684832" w:rsidRDefault="004C7815" w:rsidP="004C7815">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5C949996" w14:textId="77777777" w:rsidR="004C7815" w:rsidRPr="00684832" w:rsidRDefault="004C7815" w:rsidP="004C7815">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BD4F3E5" w14:textId="77777777" w:rsidR="004C7815" w:rsidRPr="00F477AF" w:rsidRDefault="004C7815" w:rsidP="004C7815">
      <w:pPr>
        <w:pStyle w:val="B1"/>
        <w:ind w:firstLine="0"/>
        <w:rPr>
          <w:lang w:eastAsia="ko-KR"/>
        </w:rPr>
      </w:pPr>
      <w:r w:rsidRPr="00F477AF">
        <w:t>If the EEC indicates that service continuity support is required,</w:t>
      </w:r>
      <w:r w:rsidRPr="00D35508">
        <w:t xml:space="preserve"> when identify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39D8151" w14:textId="77777777" w:rsidR="004C7815" w:rsidRPr="00F477AF" w:rsidRDefault="004C7815" w:rsidP="004C7815">
      <w:pPr>
        <w:pStyle w:val="B1"/>
        <w:rPr>
          <w:lang w:eastAsia="ko-KR"/>
        </w:rPr>
      </w:pPr>
      <w:r w:rsidRPr="00F477AF">
        <w:rPr>
          <w:lang w:eastAsia="ko-KR"/>
        </w:rPr>
        <w:tab/>
        <w:t>When EAS discovery filters are not provided, then:</w:t>
      </w:r>
    </w:p>
    <w:p w14:paraId="0C76D433" w14:textId="77777777" w:rsidR="004C7815" w:rsidRPr="00F477AF" w:rsidRDefault="004C7815" w:rsidP="004C7815">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45B75EDA" w14:textId="77777777" w:rsidR="004C7815" w:rsidRPr="00F477AF" w:rsidRDefault="004C7815" w:rsidP="004C7815">
      <w:pPr>
        <w:pStyle w:val="B2"/>
        <w:rPr>
          <w:lang w:eastAsia="ko-KR"/>
        </w:rPr>
      </w:pPr>
      <w:r w:rsidRPr="00F477AF">
        <w:rPr>
          <w:lang w:eastAsia="ko-KR"/>
        </w:rPr>
        <w:t>-</w:t>
      </w:r>
      <w:r w:rsidRPr="00F477AF">
        <w:rPr>
          <w:lang w:eastAsia="ko-KR"/>
        </w:rPr>
        <w:tab/>
        <w:t>EES identifies the EAS(s) by applying the ECSP policy (e.g. based only on the UE location);</w:t>
      </w:r>
    </w:p>
    <w:p w14:paraId="26BE9F1F" w14:textId="77777777" w:rsidR="004C7815" w:rsidRDefault="004C7815" w:rsidP="004C7815">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79EB3E80" w14:textId="77777777" w:rsidR="004C7815" w:rsidRDefault="004C7815" w:rsidP="004C7815">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50C9B753" w14:textId="77777777" w:rsidR="004C7815" w:rsidRDefault="004C7815" w:rsidP="004C7815">
      <w:pPr>
        <w:pStyle w:val="B2"/>
      </w:pPr>
      <w:r>
        <w:t>-</w:t>
      </w:r>
      <w:r>
        <w:tab/>
        <w:t xml:space="preserve">available at the EES, then the EES provides information of that EAS as result for EAS discovery. </w:t>
      </w:r>
    </w:p>
    <w:p w14:paraId="658ACAAF" w14:textId="77777777" w:rsidR="004C7815" w:rsidRDefault="004C7815" w:rsidP="004C7815">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188E8C1F" w14:textId="227538FF" w:rsidR="004C7815" w:rsidRDefault="004C7815" w:rsidP="004C7815">
      <w:pPr>
        <w:pStyle w:val="B1"/>
        <w:ind w:hanging="1"/>
      </w:pPr>
      <w:r>
        <w:t xml:space="preserve">When the </w:t>
      </w:r>
      <w:ins w:id="48" w:author="[Ericsson] Wenliang Xu SA6#56" w:date="2023-08-04T10:36:00Z">
        <w:r w:rsidR="003500E0">
          <w:rPr>
            <w:lang w:eastAsia="ko-KR"/>
          </w:rPr>
          <w:t>ECS-ER</w:t>
        </w:r>
      </w:ins>
      <w:del w:id="49" w:author="[Ericsson] Wenliang Xu SA6#56" w:date="2023-08-04T10:36:00Z">
        <w:r w:rsidDel="003500E0">
          <w:delText>Central Repository</w:delText>
        </w:r>
      </w:del>
      <w:r>
        <w:t xml:space="preserve"> is not available and the EES selects the common EAS, the selected common EAS shall be announced to other EES(s) as per procedure specified in clause 8.19.</w:t>
      </w:r>
    </w:p>
    <w:p w14:paraId="2FA22DFF" w14:textId="6A9FB52E" w:rsidR="004C7815" w:rsidRDefault="004C7815" w:rsidP="004C7815">
      <w:pPr>
        <w:pStyle w:val="B1"/>
        <w:ind w:hanging="1"/>
      </w:pPr>
      <w:r>
        <w:t xml:space="preserve">When the </w:t>
      </w:r>
      <w:ins w:id="50" w:author="[Ericsson] Wenliang Xu SA6#56" w:date="2023-08-04T10:35:00Z">
        <w:r w:rsidR="003500E0">
          <w:rPr>
            <w:lang w:eastAsia="ko-KR"/>
          </w:rPr>
          <w:t>ECS-ER</w:t>
        </w:r>
        <w:r w:rsidR="003500E0">
          <w:t xml:space="preserve"> </w:t>
        </w:r>
      </w:ins>
      <w:del w:id="51" w:author="[Ericsson] Wenliang Xu SA6#56" w:date="2023-08-04T10:35:00Z">
        <w:r w:rsidDel="003500E0">
          <w:delText xml:space="preserve">Central Repository </w:delText>
        </w:r>
      </w:del>
      <w:r>
        <w:t xml:space="preserve">is available and common EAS information corresponding to the Application Group ID is not available, then the EES identifies one EAS for the group and interacts with the </w:t>
      </w:r>
      <w:ins w:id="52" w:author="[Ericsson] Wenliang Xu SA6#56" w:date="2023-08-04T10:35:00Z">
        <w:r w:rsidR="003500E0">
          <w:rPr>
            <w:lang w:eastAsia="ko-KR"/>
          </w:rPr>
          <w:t>ECS-ER</w:t>
        </w:r>
      </w:ins>
      <w:del w:id="53" w:author="[Ericsson] Wenliang Xu SA6#56" w:date="2023-08-04T10:35:00Z">
        <w:r w:rsidDel="003500E0">
          <w:delText>Central Repository</w:delText>
        </w:r>
      </w:del>
      <w:r>
        <w:t xml:space="preserve"> to store the common EAS information</w:t>
      </w:r>
      <w:ins w:id="54" w:author="[Ericsson] Wenliang Xu SA6#56" w:date="2023-08-04T10:36:00Z">
        <w:r w:rsidR="003500E0">
          <w:t xml:space="preserve"> as described in clause 8.20.2.3</w:t>
        </w:r>
      </w:ins>
      <w:r>
        <w:t xml:space="preserve">. If common EAS information is already available corresponding to the Application Group ID in the </w:t>
      </w:r>
      <w:ins w:id="55" w:author="[Ericsson] Wenliang Xu SA6#56" w:date="2023-08-04T10:36:00Z">
        <w:r w:rsidR="008A79AB">
          <w:t>ECS-ER</w:t>
        </w:r>
      </w:ins>
      <w:del w:id="56" w:author="[Ericsson] Wenliang Xu SA6#56" w:date="2023-08-04T10:36:00Z">
        <w:r w:rsidDel="008A79AB">
          <w:delText>repository</w:delText>
        </w:r>
      </w:del>
      <w:r>
        <w:t xml:space="preserve">, then the </w:t>
      </w:r>
      <w:ins w:id="57" w:author="[Ericsson] Wenliang Xu SA6#56" w:date="2023-08-04T10:35:00Z">
        <w:r w:rsidR="003500E0">
          <w:rPr>
            <w:lang w:eastAsia="ko-KR"/>
          </w:rPr>
          <w:t>ECS-ER</w:t>
        </w:r>
      </w:ins>
      <w:del w:id="58" w:author="[Ericsson] Wenliang Xu SA6#56" w:date="2023-08-04T10:35:00Z">
        <w:r w:rsidDel="003500E0">
          <w:delText>Central Repository</w:delText>
        </w:r>
      </w:del>
      <w:r>
        <w:t xml:space="preserve"> returns the common EAS information to the EES</w:t>
      </w:r>
      <w:ins w:id="59" w:author="[Ericsson] Wenliang Xu SA6#56" w:date="2023-08-04T10:36:00Z">
        <w:r w:rsidR="003500E0" w:rsidRPr="00232FD6">
          <w:t xml:space="preserve"> </w:t>
        </w:r>
        <w:r w:rsidR="003500E0">
          <w:t>as described in clause 8.20.2.3</w:t>
        </w:r>
      </w:ins>
      <w:r>
        <w:t>.</w:t>
      </w:r>
    </w:p>
    <w:p w14:paraId="7BCB53F8" w14:textId="77777777" w:rsidR="004C7815" w:rsidRDefault="004C7815" w:rsidP="004C7815">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p w14:paraId="4261441C" w14:textId="77777777" w:rsidR="004C7815" w:rsidRPr="00F477AF" w:rsidRDefault="004C7815" w:rsidP="004C781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287EB91F" w14:textId="77777777" w:rsidR="004C7815" w:rsidRPr="00F477AF" w:rsidRDefault="004C7815" w:rsidP="004C7815">
      <w:pPr>
        <w:pStyle w:val="NO"/>
        <w:rPr>
          <w:lang w:eastAsia="ko-KR"/>
        </w:rPr>
      </w:pPr>
      <w:r w:rsidRPr="00F477AF">
        <w:t xml:space="preserve">NOTE </w:t>
      </w:r>
      <w:r>
        <w:t>4</w:t>
      </w:r>
      <w:r w:rsidRPr="00F477AF">
        <w:t>:</w:t>
      </w:r>
      <w:r w:rsidRPr="00F477AF">
        <w:tab/>
        <w:t>Both steps are evaluated prior to sending a response.</w:t>
      </w:r>
    </w:p>
    <w:p w14:paraId="209090A9" w14:textId="77777777" w:rsidR="004C7815" w:rsidRDefault="004C7815" w:rsidP="004C7815">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650A7849" w14:textId="77777777" w:rsidR="004C7815" w:rsidRDefault="004C7815" w:rsidP="004C7815">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DB58101" w14:textId="77777777" w:rsidR="004C7815" w:rsidRDefault="004C7815" w:rsidP="004C7815">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1722E034" w14:textId="77777777" w:rsidR="004C7815" w:rsidRPr="00B9226B" w:rsidRDefault="004C7815" w:rsidP="004C7815">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FFFE064" w14:textId="77777777" w:rsidR="004C7815" w:rsidRPr="00F477AF" w:rsidRDefault="004C7815" w:rsidP="004C7815">
      <w:pPr>
        <w:pStyle w:val="NO"/>
      </w:pPr>
      <w:r>
        <w:t>NOTE 5:</w:t>
      </w:r>
      <w:r>
        <w:tab/>
        <w:t>Without EAS selection request indication, the EES handling is as per R17 procedure.</w:t>
      </w:r>
    </w:p>
    <w:p w14:paraId="06502A55" w14:textId="77777777" w:rsidR="004C7815" w:rsidRPr="00F477AF" w:rsidRDefault="004C7815" w:rsidP="004C7815">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C74B5BA" w14:textId="77777777" w:rsidR="004C7815" w:rsidRDefault="004C7815" w:rsidP="004C7815">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346C78E9" w14:textId="77777777" w:rsidR="004C7815" w:rsidRPr="00F477AF" w:rsidRDefault="004C7815" w:rsidP="004C781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0676267" w14:textId="77777777" w:rsidR="004C7815" w:rsidRPr="00F477AF" w:rsidRDefault="004C7815" w:rsidP="004C7815">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936E880" w14:textId="77777777" w:rsidR="004C7815" w:rsidRPr="00F477AF" w:rsidRDefault="004C7815" w:rsidP="004C781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A826399" w14:textId="77777777" w:rsidR="004C7815" w:rsidRPr="00F477AF" w:rsidRDefault="004C7815" w:rsidP="004C781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733AA0A" w14:textId="77777777" w:rsidR="004C7815" w:rsidRDefault="004C7815" w:rsidP="004C7815">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40F2A15" w14:textId="77777777" w:rsidR="004C7815" w:rsidRPr="00F477AF" w:rsidRDefault="004C7815" w:rsidP="004C7815">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4CE496A" w14:textId="77777777" w:rsidR="004C7815" w:rsidRPr="00F477AF" w:rsidRDefault="004C7815" w:rsidP="004C7815">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8E31C8F" w14:textId="77777777" w:rsidR="004C7815" w:rsidRPr="00F477AF" w:rsidRDefault="004C7815" w:rsidP="004C7815">
      <w:pPr>
        <w:pStyle w:val="NO"/>
      </w:pPr>
      <w:r w:rsidRPr="00F477AF">
        <w:lastRenderedPageBreak/>
        <w:t>NOTE</w:t>
      </w:r>
      <w:r>
        <w:t> 8</w:t>
      </w:r>
      <w:r w:rsidRPr="00F477AF">
        <w:t>:</w:t>
      </w:r>
      <w:r w:rsidRPr="00F477AF">
        <w:tab/>
        <w:t>The EEC can use the EAS information provided by the discovery procedure to perform service continuity planning, for example when ultra-low latency ACR is required.</w:t>
      </w:r>
    </w:p>
    <w:p w14:paraId="4BCB6481" w14:textId="77777777" w:rsidR="004C7815" w:rsidRPr="00F477AF" w:rsidRDefault="004C7815" w:rsidP="004C7815">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4DB7870" w14:textId="77777777" w:rsidR="004C7815" w:rsidRDefault="004C7815" w:rsidP="004C7815">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5B87A1CD" w14:textId="77777777" w:rsidR="00E37A44" w:rsidRPr="00AB1260" w:rsidRDefault="00E37A44" w:rsidP="00E37A4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0" w:name="_Toc50584444"/>
      <w:bookmarkStart w:id="61" w:name="_Toc50584788"/>
      <w:bookmarkStart w:id="62" w:name="_Toc57673697"/>
      <w:bookmarkStart w:id="63" w:name="_Toc13782135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5AA28C" w14:textId="77777777" w:rsidR="00A509F2" w:rsidRPr="00F477AF" w:rsidRDefault="00A509F2" w:rsidP="00A509F2">
      <w:pPr>
        <w:pStyle w:val="Heading4"/>
      </w:pPr>
      <w:r w:rsidRPr="00F477AF">
        <w:t>8.8.3.3</w:t>
      </w:r>
      <w:r w:rsidRPr="00F477AF">
        <w:tab/>
        <w:t>Retrieve T-EES procedure</w:t>
      </w:r>
      <w:bookmarkEnd w:id="60"/>
      <w:bookmarkEnd w:id="61"/>
      <w:bookmarkEnd w:id="62"/>
      <w:bookmarkEnd w:id="63"/>
    </w:p>
    <w:p w14:paraId="301A84BD" w14:textId="77777777" w:rsidR="00A509F2" w:rsidRPr="00F477AF" w:rsidRDefault="00A509F2" w:rsidP="00A509F2">
      <w:r w:rsidRPr="00F477AF">
        <w:t>Figure 8.8.3.3-1 illustrates the procedure for the S-EES to retrieve the T-EES information from the ECS.</w:t>
      </w:r>
    </w:p>
    <w:p w14:paraId="04632321" w14:textId="77777777" w:rsidR="00A509F2" w:rsidRPr="00F477AF" w:rsidRDefault="00A509F2" w:rsidP="00A509F2">
      <w:r w:rsidRPr="00F477AF">
        <w:t>Pre-condition:</w:t>
      </w:r>
    </w:p>
    <w:p w14:paraId="6A474A08" w14:textId="77777777" w:rsidR="00A509F2" w:rsidRPr="00F477AF" w:rsidRDefault="00A509F2" w:rsidP="00A509F2">
      <w:pPr>
        <w:pStyle w:val="B1"/>
      </w:pPr>
      <w:r w:rsidRPr="00F477AF">
        <w:t>1.</w:t>
      </w:r>
      <w:r w:rsidRPr="00F477AF">
        <w:tab/>
        <w:t>The S-EES has been pre-configured with the address of the ECS; and</w:t>
      </w:r>
    </w:p>
    <w:p w14:paraId="4BEFF2B7" w14:textId="77777777" w:rsidR="00A509F2" w:rsidRPr="00F477AF" w:rsidRDefault="00A509F2" w:rsidP="00A509F2">
      <w:pPr>
        <w:pStyle w:val="B1"/>
      </w:pPr>
      <w:r w:rsidRPr="00F477AF">
        <w:t>2.</w:t>
      </w:r>
      <w:r w:rsidRPr="00F477AF">
        <w:tab/>
        <w:t>The AC at the UE already has on-going application traffic with the S-EAS.</w:t>
      </w:r>
    </w:p>
    <w:p w14:paraId="4F3F4034" w14:textId="77777777" w:rsidR="00A509F2" w:rsidRPr="00F477AF" w:rsidRDefault="00A509F2" w:rsidP="00A509F2">
      <w:pPr>
        <w:pStyle w:val="TH"/>
        <w:rPr>
          <w:lang w:eastAsia="zh-CN"/>
        </w:rPr>
      </w:pPr>
      <w:r w:rsidRPr="00F477AF">
        <w:rPr>
          <w:lang w:eastAsia="zh-CN"/>
        </w:rPr>
        <w:object w:dxaOrig="4695" w:dyaOrig="2595" w14:anchorId="3CE6E136">
          <v:shape id="_x0000_i1027" type="#_x0000_t75" style="width:234.75pt;height:129.4pt" o:ole="">
            <v:imagedata r:id="rId16" o:title=""/>
          </v:shape>
          <o:OLEObject Type="Embed" ProgID="Visio.Drawing.11" ShapeID="_x0000_i1027" DrawAspect="Content" ObjectID="_1753601750" r:id="rId17"/>
        </w:object>
      </w:r>
    </w:p>
    <w:p w14:paraId="488EF00B" w14:textId="77777777" w:rsidR="00A509F2" w:rsidRPr="00F477AF" w:rsidRDefault="00A509F2" w:rsidP="00A509F2">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E9BB814" w14:textId="77777777" w:rsidR="00A509F2" w:rsidRPr="00F477AF" w:rsidRDefault="00A509F2" w:rsidP="00A509F2">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6F1A831" w14:textId="77777777" w:rsidR="00A509F2" w:rsidRPr="00F477AF" w:rsidRDefault="00A509F2" w:rsidP="00A509F2">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FCE19DF" w14:textId="033AE4EA" w:rsidR="00A509F2" w:rsidRDefault="00A509F2" w:rsidP="00A509F2">
      <w:pPr>
        <w:pStyle w:val="B1"/>
        <w:ind w:firstLine="0"/>
        <w:rPr>
          <w:lang w:eastAsia="ko-KR"/>
        </w:rPr>
      </w:pPr>
      <w:r w:rsidRPr="00EE6ED9">
        <w:rPr>
          <w:lang w:eastAsia="ko-KR"/>
        </w:rPr>
        <w:t xml:space="preserve">If no </w:t>
      </w:r>
      <w:ins w:id="64" w:author="[Ericsson] Wenliang Xu SA6#56" w:date="2023-08-04T10:35:00Z">
        <w:r w:rsidR="003500E0">
          <w:rPr>
            <w:lang w:eastAsia="ko-KR"/>
          </w:rPr>
          <w:t>ECS-ER</w:t>
        </w:r>
        <w:r w:rsidR="003500E0" w:rsidRPr="00EE6ED9" w:rsidDel="003500E0">
          <w:rPr>
            <w:lang w:eastAsia="ko-KR"/>
          </w:rPr>
          <w:t xml:space="preserve"> </w:t>
        </w:r>
      </w:ins>
      <w:del w:id="65" w:author="[Ericsson] Wenliang Xu SA6#56" w:date="2023-08-04T10:35:00Z">
        <w:r w:rsidRPr="00EE6ED9" w:rsidDel="003500E0">
          <w:rPr>
            <w:lang w:eastAsia="ko-KR"/>
          </w:rPr>
          <w:delText xml:space="preserve">central repository </w:delText>
        </w:r>
      </w:del>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40C35116" w14:textId="77777777" w:rsidR="00A509F2" w:rsidRDefault="00A509F2" w:rsidP="00A509F2">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00A8100" w14:textId="77777777" w:rsidR="00A509F2" w:rsidRDefault="00A509F2" w:rsidP="00A509F2">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E03A5D4" w14:textId="77777777" w:rsidR="00A509F2" w:rsidRDefault="00A509F2" w:rsidP="00A509F2">
      <w:pPr>
        <w:pStyle w:val="B1"/>
        <w:ind w:hanging="1"/>
        <w:rPr>
          <w:lang w:eastAsia="ko-KR"/>
        </w:rPr>
      </w:pPr>
      <w:r>
        <w:rPr>
          <w:lang w:eastAsia="ko-KR"/>
        </w:rPr>
        <w:lastRenderedPageBreak/>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7CFDA522" w14:textId="77777777" w:rsidR="00A509F2" w:rsidRPr="009E0B81" w:rsidRDefault="00A509F2" w:rsidP="00A509F2">
      <w:pPr>
        <w:pStyle w:val="NO"/>
        <w:rPr>
          <w:lang w:eastAsia="ko-KR"/>
        </w:rPr>
      </w:pPr>
      <w:r>
        <w:rPr>
          <w:lang w:eastAsia="ko-KR"/>
        </w:rPr>
        <w:t>NOTE 1:</w:t>
      </w:r>
      <w:r>
        <w:rPr>
          <w:lang w:eastAsia="ko-KR"/>
        </w:rPr>
        <w:tab/>
        <w:t>T-EES(s) may belongs to same EDN.</w:t>
      </w:r>
    </w:p>
    <w:p w14:paraId="29B4F181" w14:textId="77777777" w:rsidR="00A509F2" w:rsidRDefault="00A509F2" w:rsidP="00A509F2">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1DA1A7EC" w14:textId="77777777" w:rsidR="00A509F2" w:rsidRPr="00F477AF" w:rsidRDefault="00A509F2" w:rsidP="00A509F2">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DB3DC34" w14:textId="77777777" w:rsidR="00A509F2" w:rsidRDefault="00A509F2" w:rsidP="00A509F2">
      <w:r w:rsidRPr="00934BCF">
        <w:t>If the retrieve EES response contains a list of ECS configuration information, the S-EES may initiate retrieve T-EES procedure with one or more ECS(s) listed in the retrieve EES response.</w:t>
      </w:r>
    </w:p>
    <w:p w14:paraId="58139E11" w14:textId="77777777" w:rsidR="00A509F2" w:rsidRPr="00F477AF" w:rsidRDefault="00A509F2" w:rsidP="00A509F2">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13AAB6EE" w14:textId="77777777" w:rsidR="00E37A44" w:rsidRPr="00AB1260" w:rsidRDefault="00E37A44" w:rsidP="00E37A4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6" w:name="_Toc13782151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934E1B0" w14:textId="77777777" w:rsidR="00BC4B00" w:rsidRPr="00057A0E" w:rsidRDefault="00BC4B00" w:rsidP="00BC4B00">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66"/>
    </w:p>
    <w:p w14:paraId="0CC303AB" w14:textId="77777777" w:rsidR="00BC4B00" w:rsidRPr="00057A0E" w:rsidRDefault="00BC4B00" w:rsidP="00BC4B00">
      <w:pPr>
        <w:rPr>
          <w:lang w:val="en-US"/>
        </w:rPr>
      </w:pPr>
      <w:r w:rsidRPr="00057A0E">
        <w:rPr>
          <w:lang w:val="en-US"/>
        </w:rPr>
        <w:t>Pre-conditions:</w:t>
      </w:r>
    </w:p>
    <w:p w14:paraId="30706BB9" w14:textId="77777777" w:rsidR="00BC4B00" w:rsidRDefault="00BC4B00" w:rsidP="00BC4B00">
      <w:pPr>
        <w:pStyle w:val="B1"/>
        <w:rPr>
          <w:lang w:val="en-US"/>
        </w:rPr>
      </w:pPr>
      <w:r>
        <w:rPr>
          <w:lang w:val="en-US"/>
        </w:rPr>
        <w:t>1.</w:t>
      </w:r>
      <w:r>
        <w:rPr>
          <w:lang w:val="en-US"/>
        </w:rPr>
        <w:tab/>
        <w:t>The EEC has performed service provisioning procedure</w:t>
      </w:r>
    </w:p>
    <w:p w14:paraId="63E15F50" w14:textId="77777777" w:rsidR="00BC4B00" w:rsidRDefault="00BC4B00" w:rsidP="00BC4B00">
      <w:pPr>
        <w:pStyle w:val="B1"/>
        <w:rPr>
          <w:lang w:val="en-US"/>
        </w:rPr>
      </w:pPr>
      <w:r>
        <w:rPr>
          <w:lang w:val="en-US"/>
        </w:rPr>
        <w:t>2.</w:t>
      </w:r>
      <w:r>
        <w:rPr>
          <w:lang w:val="en-US"/>
        </w:rPr>
        <w:tab/>
        <w:t>The EEC has performed the EAS discovery procedure</w:t>
      </w:r>
    </w:p>
    <w:p w14:paraId="5812685D" w14:textId="77777777" w:rsidR="00BC4B00" w:rsidRDefault="00BC4B00" w:rsidP="00BC4B00">
      <w:pPr>
        <w:pStyle w:val="TH"/>
        <w:rPr>
          <w:lang w:val="en-US"/>
        </w:rPr>
      </w:pPr>
      <w:r>
        <w:object w:dxaOrig="4455" w:dyaOrig="3150" w14:anchorId="14D84DFF">
          <v:shape id="_x0000_i1028" type="#_x0000_t75" style="width:223.15pt;height:156.75pt" o:ole="">
            <v:imagedata r:id="rId18" o:title=""/>
          </v:shape>
          <o:OLEObject Type="Embed" ProgID="Visio.Drawing.15" ShapeID="_x0000_i1028" DrawAspect="Content" ObjectID="_1753601751" r:id="rId19"/>
        </w:object>
      </w:r>
    </w:p>
    <w:p w14:paraId="553A8BA1" w14:textId="77777777" w:rsidR="00BC4B00" w:rsidRPr="00592E3F" w:rsidRDefault="00BC4B00" w:rsidP="00BC4B00">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420B8325" w14:textId="77777777" w:rsidR="00BC4B00" w:rsidRDefault="00BC4B00" w:rsidP="00BC4B00">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EB2EC3F" w14:textId="77777777" w:rsidR="00BC4B00" w:rsidRDefault="00BC4B00" w:rsidP="00BC4B00">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411E0381" w14:textId="77777777" w:rsidR="00BC4B00" w:rsidRPr="00705AAF" w:rsidRDefault="00BC4B00" w:rsidP="00BC4B0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377944CE" w14:textId="77777777" w:rsidR="00BC4B00" w:rsidRPr="00B3457A" w:rsidRDefault="00BC4B00" w:rsidP="00BC4B00">
      <w:pPr>
        <w:pStyle w:val="B1"/>
        <w:ind w:left="900"/>
      </w:pPr>
      <w:r w:rsidRPr="00B3457A">
        <w:t xml:space="preserve">c- " EAS selection request". Informs the EES of EAS selection for Application Group. </w:t>
      </w:r>
    </w:p>
    <w:p w14:paraId="42515D9D" w14:textId="77777777" w:rsidR="00BC4B00" w:rsidRDefault="00BC4B00" w:rsidP="00BC4B00">
      <w:pPr>
        <w:pStyle w:val="NO"/>
        <w:ind w:left="567" w:firstLine="0"/>
        <w:rPr>
          <w:lang w:val="en-US"/>
        </w:rPr>
      </w:pPr>
      <w:r w:rsidRPr="00071964">
        <w:rPr>
          <w:lang w:val="en-US"/>
        </w:rPr>
        <w:t>The EAS information provisioning request may include associated EES(s) endpoint and the DNAIs and service area of the selected EAS(s).</w:t>
      </w:r>
    </w:p>
    <w:p w14:paraId="46813484" w14:textId="77777777" w:rsidR="00BC4B00" w:rsidRDefault="00BC4B00" w:rsidP="00BC4B00">
      <w:pPr>
        <w:pStyle w:val="NO"/>
        <w:ind w:hanging="568"/>
        <w:rPr>
          <w:lang w:val="en-US"/>
        </w:rPr>
      </w:pPr>
      <w:r w:rsidRPr="00361065">
        <w:rPr>
          <w:lang w:val="en-US"/>
        </w:rPr>
        <w:t>NOTE 1:</w:t>
      </w:r>
      <w:r w:rsidRPr="00361065">
        <w:rPr>
          <w:lang w:val="en-US"/>
        </w:rPr>
        <w:tab/>
        <w:t>It is up to implementation how it is determined that EES no longer serves the application group.</w:t>
      </w:r>
    </w:p>
    <w:p w14:paraId="65C875AE" w14:textId="77777777" w:rsidR="00BC4B00" w:rsidRPr="00B3457A" w:rsidRDefault="00BC4B00" w:rsidP="00BC4B00">
      <w:pPr>
        <w:pStyle w:val="EditorsNote"/>
      </w:pPr>
      <w:r w:rsidRPr="00B3457A">
        <w:lastRenderedPageBreak/>
        <w:t>Editor</w:t>
      </w:r>
      <w:r w:rsidRPr="00361065">
        <w:t>'</w:t>
      </w:r>
      <w:r w:rsidRPr="00B3457A">
        <w:t xml:space="preserve">s </w:t>
      </w:r>
      <w:r>
        <w:t>n</w:t>
      </w:r>
      <w:r w:rsidRPr="00B3457A">
        <w:t xml:space="preserve">ote: For the </w:t>
      </w:r>
      <w:r w:rsidRPr="00361065">
        <w:t>"</w:t>
      </w:r>
      <w:r w:rsidRPr="00B3457A">
        <w:t>EAS selection</w:t>
      </w:r>
      <w:r w:rsidRPr="00361065">
        <w:t>"</w:t>
      </w:r>
      <w:r w:rsidRPr="00B3457A">
        <w:t xml:space="preserve"> option, how the described functionality can be better captured in steps</w:t>
      </w:r>
      <w:r>
        <w:t xml:space="preserve"> </w:t>
      </w:r>
      <w:r w:rsidRPr="00B3457A">
        <w:t>1 and 2 is FFS.</w:t>
      </w:r>
    </w:p>
    <w:p w14:paraId="56578A39" w14:textId="77777777" w:rsidR="00BC4B00" w:rsidRDefault="00BC4B00" w:rsidP="00BC4B00">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775E89C4" w14:textId="77777777" w:rsidR="00BC4B00" w:rsidRPr="00241F12" w:rsidRDefault="00BC4B00" w:rsidP="00BC4B00">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00D814F9" w14:textId="77777777" w:rsidR="00BC4B00" w:rsidRDefault="00BC4B00" w:rsidP="00BC4B00">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CA9562A" w14:textId="77777777" w:rsidR="00BC4B00" w:rsidRDefault="00BC4B00" w:rsidP="00BC4B00">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075B94EE" w14:textId="77777777" w:rsidR="00BC4B00" w:rsidRDefault="00BC4B00" w:rsidP="00BC4B0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5F6D1D4A" w14:textId="77777777" w:rsidR="00BC4B00" w:rsidRDefault="00BC4B00" w:rsidP="00BC4B00">
      <w:pPr>
        <w:pStyle w:val="B1"/>
        <w:ind w:left="900"/>
        <w:rPr>
          <w:lang w:val="en-US"/>
        </w:rPr>
      </w:pPr>
      <w:r w:rsidRPr="00361065">
        <w:rPr>
          <w:lang w:val="en-US"/>
        </w:rPr>
        <w:t>c-</w:t>
      </w:r>
      <w:r>
        <w:rPr>
          <w:lang w:val="en-US"/>
        </w:rPr>
        <w:tab/>
      </w:r>
      <w:r w:rsidRPr="00361065">
        <w:rPr>
          <w:lang w:val="en-US"/>
        </w:rPr>
        <w:t>"EAS selection". The EES determines that the EAS in the request is providing services to the AC with the indicated ACID. When Application Group information is included in the request, the EAS provided is considered Common EAS for the Application Group.</w:t>
      </w:r>
    </w:p>
    <w:p w14:paraId="78098DE0" w14:textId="77777777" w:rsidR="00BC4B00" w:rsidRPr="00AB7EA0" w:rsidRDefault="00BC4B00" w:rsidP="00BC4B00">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2194BD18" w14:textId="77777777" w:rsidR="00BC4B00" w:rsidRDefault="00BC4B00" w:rsidP="00BC4B00">
      <w:pPr>
        <w:pStyle w:val="B1"/>
        <w:ind w:firstLine="0"/>
        <w:rPr>
          <w:lang w:val="en-US"/>
        </w:rPr>
      </w:pPr>
      <w:r w:rsidRPr="00AB7EA0">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6226F8CA" w14:textId="77777777" w:rsidR="00BC4B00" w:rsidRDefault="00BC4B00" w:rsidP="00BC4B00">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0C234AA2" w14:textId="6C4413C7" w:rsidR="00BC4B00" w:rsidRDefault="00BC4B00" w:rsidP="00BC4B00">
      <w:pPr>
        <w:pStyle w:val="B1"/>
        <w:ind w:firstLine="0"/>
      </w:pPr>
      <w:r w:rsidRPr="00F11A6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w:t>
      </w:r>
      <w:ins w:id="67" w:author="[Ericsson] Wenliang Xu SA6#56" w:date="2023-08-04T10:37:00Z">
        <w:r w:rsidR="00E37662">
          <w:t>ECS-ER</w:t>
        </w:r>
      </w:ins>
      <w:del w:id="68" w:author="[Ericsson] Wenliang Xu SA6#56" w:date="2023-08-04T10:37:00Z">
        <w:r w:rsidRPr="00F11A6C" w:rsidDel="00E37662">
          <w:delText>Central Repository</w:delText>
        </w:r>
      </w:del>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xml:space="preserve">. If there is </w:t>
      </w:r>
      <w:ins w:id="69" w:author="[Ericsson] Wenliang Xu SA6#56" w:date="2023-08-04T10:37:00Z">
        <w:r w:rsidR="00E37662">
          <w:t>ECS-ER</w:t>
        </w:r>
      </w:ins>
      <w:del w:id="70" w:author="[Ericsson] Wenliang Xu SA6#56" w:date="2023-08-04T10:37:00Z">
        <w:r w:rsidRPr="00F11A6C" w:rsidDel="00E37662">
          <w:delText>Central Repository</w:delText>
        </w:r>
      </w:del>
      <w:r w:rsidRPr="00F11A6C">
        <w:t xml:space="preserve">, the EEC selected EAS is used in interaction between the EES and </w:t>
      </w:r>
      <w:ins w:id="71" w:author="[Ericsson] Wenliang Xu SA6#56" w:date="2023-08-04T10:37:00Z">
        <w:r w:rsidR="00E37662">
          <w:t>ECS-ER</w:t>
        </w:r>
      </w:ins>
      <w:del w:id="72" w:author="[Ericsson] Wenliang Xu SA6#56" w:date="2023-08-04T10:37:00Z">
        <w:r w:rsidRPr="00F11A6C" w:rsidDel="00E37662">
          <w:delText>Central Repository</w:delText>
        </w:r>
      </w:del>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p>
    <w:p w14:paraId="40F2D5E2" w14:textId="77777777" w:rsidR="00BC4B00" w:rsidRDefault="00BC4B00" w:rsidP="00BC4B00">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3F041F4F" w14:textId="77777777" w:rsidR="00BC4B00" w:rsidRDefault="00BC4B00" w:rsidP="00BC4B00">
      <w:pPr>
        <w:pStyle w:val="B1"/>
        <w:ind w:firstLine="0"/>
      </w:pPr>
      <w:r w:rsidRPr="00395AC9">
        <w:t>When the request contains EEC Service Continuity Support IE and the EEC context has been established, the EES includes the IE into the EEC context described in Table 8.2.8-1.</w:t>
      </w:r>
    </w:p>
    <w:p w14:paraId="1C31FC3C" w14:textId="77777777" w:rsidR="00BC4B00" w:rsidRPr="002730AE" w:rsidRDefault="00BC4B00" w:rsidP="00BC4B00">
      <w:pPr>
        <w:pStyle w:val="NO"/>
        <w:ind w:left="1418"/>
      </w:pPr>
      <w:r w:rsidRPr="002730AE">
        <w:t>NOTE </w:t>
      </w:r>
      <w:r>
        <w:t>2</w:t>
      </w:r>
      <w:r w:rsidRPr="002730AE">
        <w:t>:</w:t>
      </w:r>
      <w:r w:rsidRPr="002730AE">
        <w:tab/>
        <w:t>EES can also influence the EAS traffic in advance.</w:t>
      </w:r>
    </w:p>
    <w:p w14:paraId="44A637CE" w14:textId="77777777" w:rsidR="00BC4B00" w:rsidRDefault="00BC4B00" w:rsidP="00BC4B00">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37B7A18B" w14:textId="77777777" w:rsidR="00BC4B00" w:rsidRPr="008C5A86" w:rsidRDefault="00BC4B00" w:rsidP="00BC4B00">
      <w:pPr>
        <w:pStyle w:val="B1"/>
      </w:pPr>
      <w:r w:rsidRPr="008C5A86">
        <w:lastRenderedPageBreak/>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ABD24D2" w14:textId="77777777" w:rsidR="00BC4B00" w:rsidRPr="00705AAF" w:rsidRDefault="00BC4B00" w:rsidP="00BC4B00">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653A3F2A" w14:textId="77777777" w:rsidR="00BC4B00" w:rsidRDefault="00BC4B00" w:rsidP="00BC4B00">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069614EA" w14:textId="77777777" w:rsidR="00BC4B00" w:rsidRDefault="00BC4B00" w:rsidP="00BC4B00">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46AD02A4" w14:textId="77777777" w:rsidR="00BC4B00" w:rsidRDefault="00BC4B00" w:rsidP="00BC4B00">
      <w:pPr>
        <w:pStyle w:val="NO"/>
        <w:rPr>
          <w:lang w:val="en-US"/>
        </w:rPr>
      </w:pPr>
      <w:r>
        <w:rPr>
          <w:lang w:val="en-US"/>
        </w:rPr>
        <w:t>NOTE 5:</w:t>
      </w:r>
      <w:r>
        <w:rPr>
          <w:lang w:val="en-US"/>
        </w:rPr>
        <w:tab/>
      </w:r>
      <w:r w:rsidRPr="00FE5CE7">
        <w:rPr>
          <w:lang w:val="en-US"/>
        </w:rPr>
        <w:t>The common supported ACR scenarios is decided as part of the EAS discovery and selection procedure</w:t>
      </w:r>
      <w:r>
        <w:rPr>
          <w:lang w:val="en-US"/>
        </w:rPr>
        <w:t>.</w:t>
      </w:r>
    </w:p>
    <w:p w14:paraId="764B18CE" w14:textId="32C2E7F8" w:rsidR="00BC4B00" w:rsidRDefault="00BC4B00" w:rsidP="00BC4B00">
      <w:pPr>
        <w:rPr>
          <w:lang w:val="en-US"/>
        </w:rPr>
      </w:pPr>
      <w:r w:rsidRPr="00F11A6C">
        <w:rPr>
          <w:lang w:val="en-US"/>
        </w:rPr>
        <w:t xml:space="preserve">For the "EAS selection" case, in the case of no </w:t>
      </w:r>
      <w:ins w:id="73" w:author="[Ericsson] Wenliang Xu SA6#56" w:date="2023-08-04T10:37:00Z">
        <w:r w:rsidR="00327008">
          <w:t>ECS-ER</w:t>
        </w:r>
      </w:ins>
      <w:del w:id="74" w:author="[Ericsson] Wenliang Xu SA6#56" w:date="2023-08-04T10:37:00Z">
        <w:r w:rsidRPr="00F11A6C" w:rsidDel="00327008">
          <w:rPr>
            <w:lang w:val="en-US"/>
          </w:rPr>
          <w:delText>Central Repository</w:delText>
        </w:r>
      </w:del>
      <w:r w:rsidRPr="00F11A6C">
        <w:rPr>
          <w:lang w:val="en-US"/>
        </w:rPr>
        <w:t>, the selected common EAS shall be announced to other relevant EES(s) as per procedure in clause 8.</w:t>
      </w:r>
      <w:r>
        <w:rPr>
          <w:lang w:val="en-US"/>
        </w:rPr>
        <w:t>19</w:t>
      </w:r>
      <w:r w:rsidRPr="00F11A6C">
        <w:rPr>
          <w:lang w:val="en-US"/>
        </w:rPr>
        <w:t>.</w:t>
      </w:r>
    </w:p>
    <w:p w14:paraId="6F759B25" w14:textId="77777777" w:rsidR="00E37A44" w:rsidRPr="00AB1260" w:rsidRDefault="00E37A44" w:rsidP="00E37A4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A4B02B3" w14:textId="77777777" w:rsidR="000D1D6F" w:rsidRDefault="000D1D6F" w:rsidP="000D1D6F">
      <w:pPr>
        <w:pStyle w:val="Heading3"/>
      </w:pPr>
      <w:r w:rsidRPr="00F477AF">
        <w:t>8.</w:t>
      </w:r>
      <w:r>
        <w:t>20</w:t>
      </w:r>
      <w:r w:rsidRPr="00F477AF">
        <w:t>.1</w:t>
      </w:r>
      <w:r w:rsidRPr="00F477AF">
        <w:tab/>
        <w:t>General</w:t>
      </w:r>
      <w:bookmarkEnd w:id="14"/>
    </w:p>
    <w:p w14:paraId="71580D13" w14:textId="77777777" w:rsidR="00327008" w:rsidRDefault="000D1D6F" w:rsidP="000D1D6F">
      <w:pPr>
        <w:pStyle w:val="NO"/>
        <w:rPr>
          <w:ins w:id="75" w:author="[Ericsson] Wenliang Xu SA6#56" w:date="2023-08-04T10:37:00Z"/>
        </w:rPr>
      </w:pPr>
      <w:r>
        <w:t>This clause describes procedures and services provided by the ECS with Repository function (ECS-ER), which</w:t>
      </w:r>
      <w:r w:rsidRPr="009B1731">
        <w:t xml:space="preserve"> </w:t>
      </w:r>
      <w:r>
        <w:t>is applicable when the ECS-ER is available.</w:t>
      </w:r>
    </w:p>
    <w:p w14:paraId="6AB34F1D" w14:textId="25560DB1" w:rsidR="000D1D6F" w:rsidRDefault="000D1D6F" w:rsidP="000D1D6F">
      <w:pPr>
        <w:pStyle w:val="NO"/>
      </w:pPr>
      <w:r w:rsidRPr="007D1EB5">
        <w:t>NOTE:</w:t>
      </w:r>
      <w:r w:rsidRPr="007D1EB5">
        <w:tab/>
        <w:t xml:space="preserve">ECS </w:t>
      </w:r>
      <w:r w:rsidRPr="007D1EB5">
        <w:rPr>
          <w:lang w:eastAsia="ko-KR"/>
        </w:rPr>
        <w:t>can support</w:t>
      </w:r>
      <w:r w:rsidRPr="009C5F59">
        <w:rPr>
          <w:lang w:eastAsia="ko-KR"/>
        </w:rPr>
        <w:t xml:space="preserve"> </w:t>
      </w:r>
      <w:r w:rsidRPr="00046D40">
        <w:t>repository function</w:t>
      </w:r>
      <w:r w:rsidRPr="007D1EB5">
        <w:t xml:space="preserve"> as ECS-ER.</w:t>
      </w:r>
    </w:p>
    <w:p w14:paraId="7BEEED50" w14:textId="09D9CFC4" w:rsidR="000D1D6F" w:rsidDel="00327008" w:rsidRDefault="000D1D6F" w:rsidP="000D1D6F">
      <w:pPr>
        <w:pStyle w:val="EditorsNote"/>
        <w:rPr>
          <w:del w:id="76" w:author="[Ericsson] Wenliang Xu SA6#56" w:date="2023-08-04T10:38:00Z"/>
        </w:rPr>
      </w:pPr>
      <w:del w:id="77" w:author="[Ericsson] Wenliang Xu SA6#56" w:date="2023-08-04T10:38:00Z">
        <w:r w:rsidDel="00327008">
          <w:rPr>
            <w:noProof/>
            <w:lang w:val="en-US"/>
          </w:rPr>
          <w:delText>Editor's note:</w:delText>
        </w:r>
        <w:r w:rsidDel="00327008">
          <w:rPr>
            <w:noProof/>
            <w:lang w:val="en-US"/>
          </w:rPr>
          <w:tab/>
        </w:r>
        <w:r w:rsidRPr="00B4647E" w:rsidDel="00327008">
          <w:rPr>
            <w:noProof/>
            <w:lang w:val="en-US"/>
          </w:rPr>
          <w:delText xml:space="preserve">The </w:delText>
        </w:r>
        <w:r w:rsidDel="00327008">
          <w:rPr>
            <w:noProof/>
            <w:lang w:val="en-US"/>
          </w:rPr>
          <w:delText>ECS with Repository function and its relationship with ECS-ER is FFS in the whole TS.</w:delText>
        </w:r>
      </w:del>
    </w:p>
    <w:p w14:paraId="34772996" w14:textId="54A1E461" w:rsidR="005D5185" w:rsidRPr="00C21836" w:rsidRDefault="00B914B8"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03CB5" w14:textId="77777777" w:rsidR="0057242E" w:rsidRDefault="0057242E">
      <w:r>
        <w:separator/>
      </w:r>
    </w:p>
  </w:endnote>
  <w:endnote w:type="continuationSeparator" w:id="0">
    <w:p w14:paraId="65FB588F" w14:textId="77777777" w:rsidR="0057242E" w:rsidRDefault="0057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EC178" w14:textId="77777777" w:rsidR="0057242E" w:rsidRDefault="0057242E">
      <w:r>
        <w:separator/>
      </w:r>
    </w:p>
  </w:footnote>
  <w:footnote w:type="continuationSeparator" w:id="0">
    <w:p w14:paraId="6A232A27" w14:textId="77777777" w:rsidR="0057242E" w:rsidRDefault="0057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35F59"/>
    <w:rsid w:val="00041A4E"/>
    <w:rsid w:val="00043CD9"/>
    <w:rsid w:val="000447D3"/>
    <w:rsid w:val="00050006"/>
    <w:rsid w:val="0005251B"/>
    <w:rsid w:val="00052605"/>
    <w:rsid w:val="00052C18"/>
    <w:rsid w:val="0005458E"/>
    <w:rsid w:val="00054DA4"/>
    <w:rsid w:val="0005510F"/>
    <w:rsid w:val="00055DAB"/>
    <w:rsid w:val="00057724"/>
    <w:rsid w:val="000604BF"/>
    <w:rsid w:val="0006183A"/>
    <w:rsid w:val="00062DA4"/>
    <w:rsid w:val="000667AC"/>
    <w:rsid w:val="00070D0C"/>
    <w:rsid w:val="00072B5A"/>
    <w:rsid w:val="00073B5D"/>
    <w:rsid w:val="000741E7"/>
    <w:rsid w:val="000748FD"/>
    <w:rsid w:val="000752E3"/>
    <w:rsid w:val="00075736"/>
    <w:rsid w:val="00075C7C"/>
    <w:rsid w:val="00076B4A"/>
    <w:rsid w:val="0007799D"/>
    <w:rsid w:val="000801A5"/>
    <w:rsid w:val="000867D7"/>
    <w:rsid w:val="00090012"/>
    <w:rsid w:val="00096310"/>
    <w:rsid w:val="00096ADC"/>
    <w:rsid w:val="000A27DD"/>
    <w:rsid w:val="000A2814"/>
    <w:rsid w:val="000A3CEE"/>
    <w:rsid w:val="000A4A53"/>
    <w:rsid w:val="000A5027"/>
    <w:rsid w:val="000A6394"/>
    <w:rsid w:val="000B078D"/>
    <w:rsid w:val="000B0E1C"/>
    <w:rsid w:val="000B172D"/>
    <w:rsid w:val="000B7FED"/>
    <w:rsid w:val="000C038A"/>
    <w:rsid w:val="000C1E58"/>
    <w:rsid w:val="000C3CEE"/>
    <w:rsid w:val="000C6598"/>
    <w:rsid w:val="000C7B48"/>
    <w:rsid w:val="000D1D6F"/>
    <w:rsid w:val="000D2015"/>
    <w:rsid w:val="000D3BC1"/>
    <w:rsid w:val="000D44B3"/>
    <w:rsid w:val="000D4AF3"/>
    <w:rsid w:val="000D71DA"/>
    <w:rsid w:val="000D7982"/>
    <w:rsid w:val="000D7B91"/>
    <w:rsid w:val="000E205A"/>
    <w:rsid w:val="000E21D6"/>
    <w:rsid w:val="000E7190"/>
    <w:rsid w:val="000F0A2F"/>
    <w:rsid w:val="000F488F"/>
    <w:rsid w:val="001015A2"/>
    <w:rsid w:val="00102761"/>
    <w:rsid w:val="00110E2E"/>
    <w:rsid w:val="00111430"/>
    <w:rsid w:val="00120468"/>
    <w:rsid w:val="0012064C"/>
    <w:rsid w:val="00126EF2"/>
    <w:rsid w:val="00127DC6"/>
    <w:rsid w:val="00131590"/>
    <w:rsid w:val="00134A3B"/>
    <w:rsid w:val="00135FA7"/>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1494"/>
    <w:rsid w:val="0017230D"/>
    <w:rsid w:val="001762E5"/>
    <w:rsid w:val="00177CAC"/>
    <w:rsid w:val="00180566"/>
    <w:rsid w:val="00180E90"/>
    <w:rsid w:val="00182387"/>
    <w:rsid w:val="00185931"/>
    <w:rsid w:val="00187235"/>
    <w:rsid w:val="0018723B"/>
    <w:rsid w:val="0018767F"/>
    <w:rsid w:val="00191A0E"/>
    <w:rsid w:val="00192C46"/>
    <w:rsid w:val="00193FE6"/>
    <w:rsid w:val="00194649"/>
    <w:rsid w:val="001947CD"/>
    <w:rsid w:val="00195BDC"/>
    <w:rsid w:val="001A08B3"/>
    <w:rsid w:val="001A552F"/>
    <w:rsid w:val="001A5B6D"/>
    <w:rsid w:val="001A6477"/>
    <w:rsid w:val="001A7B60"/>
    <w:rsid w:val="001B0241"/>
    <w:rsid w:val="001B4321"/>
    <w:rsid w:val="001B505F"/>
    <w:rsid w:val="001B52F0"/>
    <w:rsid w:val="001B6F22"/>
    <w:rsid w:val="001B74BF"/>
    <w:rsid w:val="001B7A65"/>
    <w:rsid w:val="001C0BCA"/>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FF5"/>
    <w:rsid w:val="002109C0"/>
    <w:rsid w:val="00212484"/>
    <w:rsid w:val="00214CB1"/>
    <w:rsid w:val="00215ADE"/>
    <w:rsid w:val="0021712D"/>
    <w:rsid w:val="0021747E"/>
    <w:rsid w:val="0021757F"/>
    <w:rsid w:val="002211E9"/>
    <w:rsid w:val="0022126F"/>
    <w:rsid w:val="0022291D"/>
    <w:rsid w:val="00222F8D"/>
    <w:rsid w:val="00223F88"/>
    <w:rsid w:val="00230358"/>
    <w:rsid w:val="0023061B"/>
    <w:rsid w:val="002313D7"/>
    <w:rsid w:val="00232FD6"/>
    <w:rsid w:val="00233C1A"/>
    <w:rsid w:val="00236707"/>
    <w:rsid w:val="00237D00"/>
    <w:rsid w:val="00237DE0"/>
    <w:rsid w:val="0024280E"/>
    <w:rsid w:val="00247B60"/>
    <w:rsid w:val="0025029B"/>
    <w:rsid w:val="00250880"/>
    <w:rsid w:val="00252CA4"/>
    <w:rsid w:val="00254FFB"/>
    <w:rsid w:val="00255573"/>
    <w:rsid w:val="0026004D"/>
    <w:rsid w:val="00260ACF"/>
    <w:rsid w:val="00261CD8"/>
    <w:rsid w:val="00262701"/>
    <w:rsid w:val="00262E60"/>
    <w:rsid w:val="00263F8D"/>
    <w:rsid w:val="002640DD"/>
    <w:rsid w:val="002669A0"/>
    <w:rsid w:val="00271555"/>
    <w:rsid w:val="00271C5F"/>
    <w:rsid w:val="00272FE9"/>
    <w:rsid w:val="00275D12"/>
    <w:rsid w:val="00280024"/>
    <w:rsid w:val="00280F6E"/>
    <w:rsid w:val="00282859"/>
    <w:rsid w:val="00284FEB"/>
    <w:rsid w:val="002860C4"/>
    <w:rsid w:val="002862C7"/>
    <w:rsid w:val="0028768D"/>
    <w:rsid w:val="00291B75"/>
    <w:rsid w:val="00292D1D"/>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B5A17"/>
    <w:rsid w:val="002C1491"/>
    <w:rsid w:val="002C3BAC"/>
    <w:rsid w:val="002C6BFA"/>
    <w:rsid w:val="002D26C1"/>
    <w:rsid w:val="002D3C39"/>
    <w:rsid w:val="002D699B"/>
    <w:rsid w:val="002D6BCB"/>
    <w:rsid w:val="002E148B"/>
    <w:rsid w:val="002E472E"/>
    <w:rsid w:val="002E4DC0"/>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7C60"/>
    <w:rsid w:val="0032114A"/>
    <w:rsid w:val="00325201"/>
    <w:rsid w:val="00327008"/>
    <w:rsid w:val="00327D01"/>
    <w:rsid w:val="00331508"/>
    <w:rsid w:val="0033377B"/>
    <w:rsid w:val="00333916"/>
    <w:rsid w:val="00334AEF"/>
    <w:rsid w:val="00337AA1"/>
    <w:rsid w:val="00341E47"/>
    <w:rsid w:val="00342BE5"/>
    <w:rsid w:val="003466C5"/>
    <w:rsid w:val="003500E0"/>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A0073"/>
    <w:rsid w:val="003A13D4"/>
    <w:rsid w:val="003A3A29"/>
    <w:rsid w:val="003A3FDF"/>
    <w:rsid w:val="003A406D"/>
    <w:rsid w:val="003A5506"/>
    <w:rsid w:val="003B1003"/>
    <w:rsid w:val="003B666E"/>
    <w:rsid w:val="003C09EB"/>
    <w:rsid w:val="003C1DB7"/>
    <w:rsid w:val="003C368B"/>
    <w:rsid w:val="003C71EF"/>
    <w:rsid w:val="003D0F03"/>
    <w:rsid w:val="003D5B0B"/>
    <w:rsid w:val="003E1A36"/>
    <w:rsid w:val="003E2BB9"/>
    <w:rsid w:val="003E2F5C"/>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24F58"/>
    <w:rsid w:val="00430338"/>
    <w:rsid w:val="00431A54"/>
    <w:rsid w:val="0043312A"/>
    <w:rsid w:val="0043341F"/>
    <w:rsid w:val="004334D9"/>
    <w:rsid w:val="0044269D"/>
    <w:rsid w:val="004467DE"/>
    <w:rsid w:val="00446ADD"/>
    <w:rsid w:val="00453DEB"/>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1468"/>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C7815"/>
    <w:rsid w:val="004D0063"/>
    <w:rsid w:val="004D4F37"/>
    <w:rsid w:val="004D52BF"/>
    <w:rsid w:val="004D65FD"/>
    <w:rsid w:val="004E354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439B"/>
    <w:rsid w:val="00556304"/>
    <w:rsid w:val="00557F75"/>
    <w:rsid w:val="005600D1"/>
    <w:rsid w:val="005623C8"/>
    <w:rsid w:val="005632D7"/>
    <w:rsid w:val="005671B6"/>
    <w:rsid w:val="00570A3F"/>
    <w:rsid w:val="0057115C"/>
    <w:rsid w:val="0057242E"/>
    <w:rsid w:val="0057271E"/>
    <w:rsid w:val="00572EE5"/>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EAF"/>
    <w:rsid w:val="005E6F1E"/>
    <w:rsid w:val="005F592D"/>
    <w:rsid w:val="00601B86"/>
    <w:rsid w:val="006051BB"/>
    <w:rsid w:val="006070B6"/>
    <w:rsid w:val="00607BB0"/>
    <w:rsid w:val="00610CF5"/>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524D"/>
    <w:rsid w:val="0067720E"/>
    <w:rsid w:val="00681359"/>
    <w:rsid w:val="00682983"/>
    <w:rsid w:val="00683D6A"/>
    <w:rsid w:val="006849F3"/>
    <w:rsid w:val="0069350A"/>
    <w:rsid w:val="00695808"/>
    <w:rsid w:val="00695FAA"/>
    <w:rsid w:val="00695FB2"/>
    <w:rsid w:val="0069732C"/>
    <w:rsid w:val="006A556F"/>
    <w:rsid w:val="006A5DEB"/>
    <w:rsid w:val="006A72DD"/>
    <w:rsid w:val="006A7946"/>
    <w:rsid w:val="006B46FB"/>
    <w:rsid w:val="006B625A"/>
    <w:rsid w:val="006C3BB9"/>
    <w:rsid w:val="006C4974"/>
    <w:rsid w:val="006C568F"/>
    <w:rsid w:val="006C61CC"/>
    <w:rsid w:val="006C69B0"/>
    <w:rsid w:val="006D03C5"/>
    <w:rsid w:val="006D4CC8"/>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38CA"/>
    <w:rsid w:val="007147E4"/>
    <w:rsid w:val="00716628"/>
    <w:rsid w:val="00723138"/>
    <w:rsid w:val="00723F34"/>
    <w:rsid w:val="00724B6F"/>
    <w:rsid w:val="00724E26"/>
    <w:rsid w:val="00730B60"/>
    <w:rsid w:val="00734336"/>
    <w:rsid w:val="007376E3"/>
    <w:rsid w:val="00741169"/>
    <w:rsid w:val="00742488"/>
    <w:rsid w:val="00742DB2"/>
    <w:rsid w:val="007441FB"/>
    <w:rsid w:val="00745110"/>
    <w:rsid w:val="0074671C"/>
    <w:rsid w:val="00753225"/>
    <w:rsid w:val="007541A6"/>
    <w:rsid w:val="007553F0"/>
    <w:rsid w:val="007558CE"/>
    <w:rsid w:val="00755A26"/>
    <w:rsid w:val="00762667"/>
    <w:rsid w:val="00762D2A"/>
    <w:rsid w:val="007644D9"/>
    <w:rsid w:val="0076721A"/>
    <w:rsid w:val="007701C3"/>
    <w:rsid w:val="00771F49"/>
    <w:rsid w:val="00773838"/>
    <w:rsid w:val="00775585"/>
    <w:rsid w:val="0077658D"/>
    <w:rsid w:val="007772AB"/>
    <w:rsid w:val="007812FC"/>
    <w:rsid w:val="00781575"/>
    <w:rsid w:val="00783076"/>
    <w:rsid w:val="00784B81"/>
    <w:rsid w:val="00792342"/>
    <w:rsid w:val="007977A8"/>
    <w:rsid w:val="007A531F"/>
    <w:rsid w:val="007A6E05"/>
    <w:rsid w:val="007A7494"/>
    <w:rsid w:val="007B16B6"/>
    <w:rsid w:val="007B2749"/>
    <w:rsid w:val="007B4FE7"/>
    <w:rsid w:val="007B512A"/>
    <w:rsid w:val="007B5620"/>
    <w:rsid w:val="007C0B60"/>
    <w:rsid w:val="007C0EEE"/>
    <w:rsid w:val="007C1079"/>
    <w:rsid w:val="007C1375"/>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7531"/>
    <w:rsid w:val="00817D0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87435"/>
    <w:rsid w:val="0089319B"/>
    <w:rsid w:val="008961EB"/>
    <w:rsid w:val="00897F42"/>
    <w:rsid w:val="008A2B4F"/>
    <w:rsid w:val="008A3DD5"/>
    <w:rsid w:val="008A45A6"/>
    <w:rsid w:val="008A518B"/>
    <w:rsid w:val="008A7372"/>
    <w:rsid w:val="008A79AB"/>
    <w:rsid w:val="008B16EE"/>
    <w:rsid w:val="008B5EE3"/>
    <w:rsid w:val="008B731C"/>
    <w:rsid w:val="008C02CF"/>
    <w:rsid w:val="008C1960"/>
    <w:rsid w:val="008C27A1"/>
    <w:rsid w:val="008D1D3A"/>
    <w:rsid w:val="008D282E"/>
    <w:rsid w:val="008D3CCC"/>
    <w:rsid w:val="008D6E01"/>
    <w:rsid w:val="008E24D6"/>
    <w:rsid w:val="008E4EEC"/>
    <w:rsid w:val="008F0C41"/>
    <w:rsid w:val="008F103A"/>
    <w:rsid w:val="008F14B8"/>
    <w:rsid w:val="008F3789"/>
    <w:rsid w:val="008F3DEF"/>
    <w:rsid w:val="008F5ED4"/>
    <w:rsid w:val="008F6629"/>
    <w:rsid w:val="008F686C"/>
    <w:rsid w:val="00900DD1"/>
    <w:rsid w:val="009037E5"/>
    <w:rsid w:val="00904F72"/>
    <w:rsid w:val="00911E42"/>
    <w:rsid w:val="009147CA"/>
    <w:rsid w:val="009148DE"/>
    <w:rsid w:val="009174A9"/>
    <w:rsid w:val="00920CF4"/>
    <w:rsid w:val="00921237"/>
    <w:rsid w:val="00922404"/>
    <w:rsid w:val="009224FA"/>
    <w:rsid w:val="00924121"/>
    <w:rsid w:val="0092456A"/>
    <w:rsid w:val="00931FD1"/>
    <w:rsid w:val="009330C3"/>
    <w:rsid w:val="00933854"/>
    <w:rsid w:val="00937632"/>
    <w:rsid w:val="00941E30"/>
    <w:rsid w:val="00944858"/>
    <w:rsid w:val="0094569D"/>
    <w:rsid w:val="00947437"/>
    <w:rsid w:val="00947E45"/>
    <w:rsid w:val="00951983"/>
    <w:rsid w:val="009549E9"/>
    <w:rsid w:val="00955F3A"/>
    <w:rsid w:val="00962B70"/>
    <w:rsid w:val="00964524"/>
    <w:rsid w:val="009657BC"/>
    <w:rsid w:val="00967374"/>
    <w:rsid w:val="00970644"/>
    <w:rsid w:val="00971362"/>
    <w:rsid w:val="00971673"/>
    <w:rsid w:val="00973CE8"/>
    <w:rsid w:val="009777D9"/>
    <w:rsid w:val="00982310"/>
    <w:rsid w:val="00984366"/>
    <w:rsid w:val="0098764D"/>
    <w:rsid w:val="009905B2"/>
    <w:rsid w:val="0099082F"/>
    <w:rsid w:val="009916C7"/>
    <w:rsid w:val="00991B88"/>
    <w:rsid w:val="00994FFE"/>
    <w:rsid w:val="00995496"/>
    <w:rsid w:val="00996438"/>
    <w:rsid w:val="00996E01"/>
    <w:rsid w:val="009973BD"/>
    <w:rsid w:val="00997B2B"/>
    <w:rsid w:val="00997D48"/>
    <w:rsid w:val="009A259C"/>
    <w:rsid w:val="009A39D2"/>
    <w:rsid w:val="009A41AA"/>
    <w:rsid w:val="009A51EF"/>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734F"/>
    <w:rsid w:val="00A020D1"/>
    <w:rsid w:val="00A02407"/>
    <w:rsid w:val="00A06F5B"/>
    <w:rsid w:val="00A07535"/>
    <w:rsid w:val="00A07906"/>
    <w:rsid w:val="00A1635C"/>
    <w:rsid w:val="00A16496"/>
    <w:rsid w:val="00A170ED"/>
    <w:rsid w:val="00A23C36"/>
    <w:rsid w:val="00A246B6"/>
    <w:rsid w:val="00A302ED"/>
    <w:rsid w:val="00A30818"/>
    <w:rsid w:val="00A334ED"/>
    <w:rsid w:val="00A37A01"/>
    <w:rsid w:val="00A40269"/>
    <w:rsid w:val="00A40A4A"/>
    <w:rsid w:val="00A47E70"/>
    <w:rsid w:val="00A508CF"/>
    <w:rsid w:val="00A509F2"/>
    <w:rsid w:val="00A50CF0"/>
    <w:rsid w:val="00A512BC"/>
    <w:rsid w:val="00A55366"/>
    <w:rsid w:val="00A56F1E"/>
    <w:rsid w:val="00A61081"/>
    <w:rsid w:val="00A613B7"/>
    <w:rsid w:val="00A62DEC"/>
    <w:rsid w:val="00A67C92"/>
    <w:rsid w:val="00A71094"/>
    <w:rsid w:val="00A7138E"/>
    <w:rsid w:val="00A74F37"/>
    <w:rsid w:val="00A759EF"/>
    <w:rsid w:val="00A75E5C"/>
    <w:rsid w:val="00A762DC"/>
    <w:rsid w:val="00A7671C"/>
    <w:rsid w:val="00A76C89"/>
    <w:rsid w:val="00A82D87"/>
    <w:rsid w:val="00A83ED1"/>
    <w:rsid w:val="00A84E3B"/>
    <w:rsid w:val="00A867AE"/>
    <w:rsid w:val="00A87C5E"/>
    <w:rsid w:val="00A931A9"/>
    <w:rsid w:val="00A978DB"/>
    <w:rsid w:val="00AA2CBC"/>
    <w:rsid w:val="00AB0E63"/>
    <w:rsid w:val="00AB1260"/>
    <w:rsid w:val="00AB68C8"/>
    <w:rsid w:val="00AC0D27"/>
    <w:rsid w:val="00AC1998"/>
    <w:rsid w:val="00AC4442"/>
    <w:rsid w:val="00AC4672"/>
    <w:rsid w:val="00AC5820"/>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914B8"/>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A3"/>
    <w:rsid w:val="00BC3F10"/>
    <w:rsid w:val="00BC41E4"/>
    <w:rsid w:val="00BC4B00"/>
    <w:rsid w:val="00BC5A98"/>
    <w:rsid w:val="00BC7E12"/>
    <w:rsid w:val="00BD11F8"/>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027"/>
    <w:rsid w:val="00C10B30"/>
    <w:rsid w:val="00C1301F"/>
    <w:rsid w:val="00C148D9"/>
    <w:rsid w:val="00C17D86"/>
    <w:rsid w:val="00C20435"/>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57F2D"/>
    <w:rsid w:val="00C606A6"/>
    <w:rsid w:val="00C623DC"/>
    <w:rsid w:val="00C66BA2"/>
    <w:rsid w:val="00C704ED"/>
    <w:rsid w:val="00C70AC2"/>
    <w:rsid w:val="00C73814"/>
    <w:rsid w:val="00C73C6F"/>
    <w:rsid w:val="00C73E4A"/>
    <w:rsid w:val="00C83491"/>
    <w:rsid w:val="00C846D6"/>
    <w:rsid w:val="00C85F10"/>
    <w:rsid w:val="00C86510"/>
    <w:rsid w:val="00C870F6"/>
    <w:rsid w:val="00C9086C"/>
    <w:rsid w:val="00C92481"/>
    <w:rsid w:val="00C92C99"/>
    <w:rsid w:val="00C94D8A"/>
    <w:rsid w:val="00C95985"/>
    <w:rsid w:val="00C960A6"/>
    <w:rsid w:val="00C97FE3"/>
    <w:rsid w:val="00CA0747"/>
    <w:rsid w:val="00CA5156"/>
    <w:rsid w:val="00CA6BA8"/>
    <w:rsid w:val="00CA6DB6"/>
    <w:rsid w:val="00CB1165"/>
    <w:rsid w:val="00CB2840"/>
    <w:rsid w:val="00CB482E"/>
    <w:rsid w:val="00CB4A4B"/>
    <w:rsid w:val="00CB5394"/>
    <w:rsid w:val="00CB5F42"/>
    <w:rsid w:val="00CC191C"/>
    <w:rsid w:val="00CC5026"/>
    <w:rsid w:val="00CC5ECA"/>
    <w:rsid w:val="00CC68D0"/>
    <w:rsid w:val="00CD0185"/>
    <w:rsid w:val="00CD2065"/>
    <w:rsid w:val="00CD2614"/>
    <w:rsid w:val="00CD3EFE"/>
    <w:rsid w:val="00CE3625"/>
    <w:rsid w:val="00CE3A3D"/>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27418"/>
    <w:rsid w:val="00D36D4C"/>
    <w:rsid w:val="00D377CB"/>
    <w:rsid w:val="00D43949"/>
    <w:rsid w:val="00D50255"/>
    <w:rsid w:val="00D507DB"/>
    <w:rsid w:val="00D5103C"/>
    <w:rsid w:val="00D51059"/>
    <w:rsid w:val="00D512CE"/>
    <w:rsid w:val="00D5152B"/>
    <w:rsid w:val="00D524E5"/>
    <w:rsid w:val="00D52C7C"/>
    <w:rsid w:val="00D60BED"/>
    <w:rsid w:val="00D66101"/>
    <w:rsid w:val="00D66520"/>
    <w:rsid w:val="00D72A0F"/>
    <w:rsid w:val="00D74A25"/>
    <w:rsid w:val="00D7590E"/>
    <w:rsid w:val="00D75BDA"/>
    <w:rsid w:val="00D77F60"/>
    <w:rsid w:val="00D84AE9"/>
    <w:rsid w:val="00D8677E"/>
    <w:rsid w:val="00D92564"/>
    <w:rsid w:val="00D92936"/>
    <w:rsid w:val="00D93658"/>
    <w:rsid w:val="00D94416"/>
    <w:rsid w:val="00D94C3C"/>
    <w:rsid w:val="00D96036"/>
    <w:rsid w:val="00D96F57"/>
    <w:rsid w:val="00DA4EA6"/>
    <w:rsid w:val="00DA5604"/>
    <w:rsid w:val="00DA659E"/>
    <w:rsid w:val="00DA65D3"/>
    <w:rsid w:val="00DA76D9"/>
    <w:rsid w:val="00DB3D58"/>
    <w:rsid w:val="00DB6FB9"/>
    <w:rsid w:val="00DC03E5"/>
    <w:rsid w:val="00DC0C5A"/>
    <w:rsid w:val="00DC0F98"/>
    <w:rsid w:val="00DC2CCF"/>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10B6C"/>
    <w:rsid w:val="00E12E47"/>
    <w:rsid w:val="00E13F3D"/>
    <w:rsid w:val="00E166A7"/>
    <w:rsid w:val="00E21799"/>
    <w:rsid w:val="00E2530F"/>
    <w:rsid w:val="00E30262"/>
    <w:rsid w:val="00E33851"/>
    <w:rsid w:val="00E34898"/>
    <w:rsid w:val="00E3680A"/>
    <w:rsid w:val="00E37518"/>
    <w:rsid w:val="00E37662"/>
    <w:rsid w:val="00E37A44"/>
    <w:rsid w:val="00E42D4B"/>
    <w:rsid w:val="00E4371E"/>
    <w:rsid w:val="00E45EDE"/>
    <w:rsid w:val="00E47D7F"/>
    <w:rsid w:val="00E5399D"/>
    <w:rsid w:val="00E53ECE"/>
    <w:rsid w:val="00E659F5"/>
    <w:rsid w:val="00E66B2F"/>
    <w:rsid w:val="00E66C81"/>
    <w:rsid w:val="00E717DF"/>
    <w:rsid w:val="00E73A7E"/>
    <w:rsid w:val="00E74AD5"/>
    <w:rsid w:val="00E74D29"/>
    <w:rsid w:val="00E7630B"/>
    <w:rsid w:val="00E8135F"/>
    <w:rsid w:val="00E82F76"/>
    <w:rsid w:val="00E8645F"/>
    <w:rsid w:val="00E870E0"/>
    <w:rsid w:val="00E9515C"/>
    <w:rsid w:val="00E97686"/>
    <w:rsid w:val="00EA11D9"/>
    <w:rsid w:val="00EA25C5"/>
    <w:rsid w:val="00EA54A5"/>
    <w:rsid w:val="00EB09B7"/>
    <w:rsid w:val="00EB311A"/>
    <w:rsid w:val="00EB3422"/>
    <w:rsid w:val="00EB3D7A"/>
    <w:rsid w:val="00EC5016"/>
    <w:rsid w:val="00EC71A5"/>
    <w:rsid w:val="00EC7AB4"/>
    <w:rsid w:val="00ED0586"/>
    <w:rsid w:val="00ED0ABA"/>
    <w:rsid w:val="00ED4242"/>
    <w:rsid w:val="00EE17D8"/>
    <w:rsid w:val="00EE1E7B"/>
    <w:rsid w:val="00EE4A7E"/>
    <w:rsid w:val="00EE66E3"/>
    <w:rsid w:val="00EE7BB5"/>
    <w:rsid w:val="00EE7D7C"/>
    <w:rsid w:val="00EF1356"/>
    <w:rsid w:val="00EF1712"/>
    <w:rsid w:val="00EF5B50"/>
    <w:rsid w:val="00EF5DA1"/>
    <w:rsid w:val="00F01097"/>
    <w:rsid w:val="00F03A48"/>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0B0"/>
    <w:rsid w:val="00F76D30"/>
    <w:rsid w:val="00F80B0F"/>
    <w:rsid w:val="00F81657"/>
    <w:rsid w:val="00F83055"/>
    <w:rsid w:val="00F84E9F"/>
    <w:rsid w:val="00F84EF8"/>
    <w:rsid w:val="00F90455"/>
    <w:rsid w:val="00F953AC"/>
    <w:rsid w:val="00F96EDC"/>
    <w:rsid w:val="00FA1C86"/>
    <w:rsid w:val="00FA1D93"/>
    <w:rsid w:val="00FA647D"/>
    <w:rsid w:val="00FA75D8"/>
    <w:rsid w:val="00FB58CE"/>
    <w:rsid w:val="00FB5C5B"/>
    <w:rsid w:val="00FB6386"/>
    <w:rsid w:val="00FB733A"/>
    <w:rsid w:val="00FC2D79"/>
    <w:rsid w:val="00FC2F91"/>
    <w:rsid w:val="00FC61F9"/>
    <w:rsid w:val="00FC6AE2"/>
    <w:rsid w:val="00FD05D9"/>
    <w:rsid w:val="00FD7604"/>
    <w:rsid w:val="00FE1091"/>
    <w:rsid w:val="00FE2558"/>
    <w:rsid w:val="00FE392C"/>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B3Char2">
    <w:name w:val="B3 Char2"/>
    <w:link w:val="B3"/>
    <w:rsid w:val="003B66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11</Pages>
  <Words>5675</Words>
  <Characters>30047</Characters>
  <Application>Microsoft Office Word</Application>
  <DocSecurity>0</DocSecurity>
  <Lines>250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124</cp:revision>
  <cp:lastPrinted>1899-12-31T23:00:00Z</cp:lastPrinted>
  <dcterms:created xsi:type="dcterms:W3CDTF">2023-06-13T01:25:00Z</dcterms:created>
  <dcterms:modified xsi:type="dcterms:W3CDTF">2023-08-15T02:24:00Z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